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E36983" w14:textId="76BBAE04" w:rsidR="00BE58BE" w:rsidRDefault="00BE58BE" w:rsidP="00BE58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</w:t>
      </w:r>
      <w:r w:rsidRPr="00D30FAB">
        <w:rPr>
          <w:b/>
          <w:noProof/>
          <w:sz w:val="24"/>
        </w:rPr>
        <w:t>RAN WG4</w:t>
      </w:r>
      <w:r>
        <w:rPr>
          <w:b/>
          <w:noProof/>
          <w:sz w:val="24"/>
        </w:rPr>
        <w:t xml:space="preserve"> Meeting #</w:t>
      </w:r>
      <w:r w:rsidRPr="00D30FAB">
        <w:rPr>
          <w:b/>
          <w:noProof/>
          <w:sz w:val="24"/>
        </w:rPr>
        <w:t>92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R4-19</w:t>
        </w:r>
        <w:r w:rsidR="000D3B61">
          <w:rPr>
            <w:b/>
            <w:i/>
            <w:noProof/>
            <w:sz w:val="28"/>
          </w:rPr>
          <w:t>10077</w:t>
        </w:r>
      </w:fldSimple>
    </w:p>
    <w:p w14:paraId="7D539C74" w14:textId="77777777" w:rsidR="00BE58BE" w:rsidRDefault="001931B0" w:rsidP="00BE58B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E58BE" w:rsidRPr="00D30FAB">
          <w:rPr>
            <w:b/>
            <w:noProof/>
            <w:sz w:val="24"/>
          </w:rPr>
          <w:t>Ljubljana</w:t>
        </w:r>
      </w:fldSimple>
      <w:r w:rsidR="00BE58BE">
        <w:rPr>
          <w:b/>
          <w:noProof/>
          <w:sz w:val="24"/>
        </w:rPr>
        <w:t xml:space="preserve">, </w:t>
      </w:r>
      <w:fldSimple w:instr=" DOCPROPERTY  Country  \* MERGEFORMAT ">
        <w:r w:rsidR="00BE58BE" w:rsidRPr="00D30FAB">
          <w:rPr>
            <w:b/>
            <w:noProof/>
            <w:sz w:val="24"/>
          </w:rPr>
          <w:t>Slovenia</w:t>
        </w:r>
      </w:fldSimple>
      <w:r w:rsidR="00BE58BE">
        <w:rPr>
          <w:b/>
          <w:noProof/>
          <w:sz w:val="24"/>
        </w:rPr>
        <w:t xml:space="preserve">, </w:t>
      </w:r>
      <w:fldSimple w:instr=" DOCPROPERTY  StartDate  \* MERGEFORMAT ">
        <w:r w:rsidR="00BE58BE">
          <w:rPr>
            <w:b/>
            <w:noProof/>
            <w:sz w:val="24"/>
          </w:rPr>
          <w:t>26th</w:t>
        </w:r>
      </w:fldSimple>
      <w:r w:rsidR="00BE58BE">
        <w:rPr>
          <w:b/>
          <w:noProof/>
          <w:sz w:val="24"/>
        </w:rPr>
        <w:t xml:space="preserve"> - </w:t>
      </w:r>
      <w:fldSimple w:instr=" DOCPROPERTY  EndDate  \* MERGEFORMAT ">
        <w:r w:rsidR="00BE58BE">
          <w:rPr>
            <w:b/>
            <w:noProof/>
            <w:sz w:val="24"/>
          </w:rPr>
          <w:t>30th August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58BE" w14:paraId="7D6CCD1B" w14:textId="77777777" w:rsidTr="00C078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A6147E" w14:textId="77777777" w:rsidR="00BE58BE" w:rsidRDefault="00BE58BE" w:rsidP="00C078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E58BE" w14:paraId="3AE05DD6" w14:textId="77777777" w:rsidTr="00C078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0592DF" w14:textId="77777777" w:rsidR="00BE58BE" w:rsidRDefault="00BE58BE" w:rsidP="00C078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E58BE" w14:paraId="67D2222B" w14:textId="77777777" w:rsidTr="00C078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7CB900" w14:textId="77777777" w:rsidR="00BE58BE" w:rsidRDefault="00BE58BE" w:rsidP="00C07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8BE" w14:paraId="4CCD57DA" w14:textId="77777777" w:rsidTr="00C078AD">
        <w:tc>
          <w:tcPr>
            <w:tcW w:w="142" w:type="dxa"/>
            <w:tcBorders>
              <w:left w:val="single" w:sz="4" w:space="0" w:color="auto"/>
            </w:tcBorders>
          </w:tcPr>
          <w:p w14:paraId="0375BE6A" w14:textId="77777777" w:rsidR="00BE58BE" w:rsidRDefault="00BE58BE" w:rsidP="00C078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16A679" w14:textId="77777777" w:rsidR="00BE58BE" w:rsidRPr="00410371" w:rsidRDefault="001931B0" w:rsidP="00C078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E58BE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1AFD521E" w14:textId="77777777" w:rsidR="00BE58BE" w:rsidRDefault="00BE58BE" w:rsidP="00C078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43FA6E" w14:textId="77777777" w:rsidR="00BE58BE" w:rsidRPr="00410371" w:rsidRDefault="001931B0" w:rsidP="00C078A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E58BE">
                <w:rPr>
                  <w:b/>
                  <w:noProof/>
                  <w:sz w:val="28"/>
                </w:rPr>
                <w:t>Draft</w:t>
              </w:r>
              <w:r w:rsidR="00BE58BE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61EB03E8" w14:textId="77777777" w:rsidR="00BE58BE" w:rsidRDefault="00BE58BE" w:rsidP="00C078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01D319" w14:textId="77777777" w:rsidR="00BE58BE" w:rsidRPr="00410371" w:rsidRDefault="001931B0" w:rsidP="00C078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E58B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10C1B35" w14:textId="77777777" w:rsidR="00BE58BE" w:rsidRDefault="00BE58BE" w:rsidP="00C078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7C91C7" w14:textId="77777777" w:rsidR="00BE58BE" w:rsidRPr="00410371" w:rsidRDefault="001931B0" w:rsidP="00C078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E58BE">
                <w:rPr>
                  <w:b/>
                  <w:noProof/>
                  <w:sz w:val="28"/>
                </w:rPr>
                <w:t>15.2.0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F14AC0" w14:textId="77777777" w:rsidR="00BE58BE" w:rsidRDefault="00BE58BE" w:rsidP="00C078AD">
            <w:pPr>
              <w:pStyle w:val="CRCoverPage"/>
              <w:spacing w:after="0"/>
              <w:rPr>
                <w:noProof/>
              </w:rPr>
            </w:pPr>
          </w:p>
        </w:tc>
      </w:tr>
      <w:tr w:rsidR="00BE58BE" w14:paraId="0F506256" w14:textId="77777777" w:rsidTr="00C078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B0378F" w14:textId="77777777" w:rsidR="00BE58BE" w:rsidRDefault="00BE58BE" w:rsidP="00C078AD">
            <w:pPr>
              <w:pStyle w:val="CRCoverPage"/>
              <w:spacing w:after="0"/>
              <w:rPr>
                <w:noProof/>
              </w:rPr>
            </w:pPr>
          </w:p>
        </w:tc>
      </w:tr>
      <w:tr w:rsidR="00BE58BE" w14:paraId="3DAA4372" w14:textId="77777777" w:rsidTr="00C078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D93A9C" w14:textId="77777777" w:rsidR="00BE58BE" w:rsidRPr="00F25D98" w:rsidRDefault="00BE58BE" w:rsidP="00C078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E58BE" w14:paraId="007C49F7" w14:textId="77777777" w:rsidTr="00C078AD">
        <w:tc>
          <w:tcPr>
            <w:tcW w:w="9641" w:type="dxa"/>
            <w:gridSpan w:val="9"/>
          </w:tcPr>
          <w:p w14:paraId="47EA3EE9" w14:textId="77777777" w:rsidR="00BE58BE" w:rsidRDefault="00BE58BE" w:rsidP="00C07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2E29A0" w14:textId="77777777" w:rsidR="00BE58BE" w:rsidRDefault="00BE58BE" w:rsidP="00BE58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58BE" w14:paraId="541EC2F7" w14:textId="77777777" w:rsidTr="00C078AD">
        <w:tc>
          <w:tcPr>
            <w:tcW w:w="2835" w:type="dxa"/>
          </w:tcPr>
          <w:p w14:paraId="74FFAEFF" w14:textId="77777777" w:rsidR="00BE58BE" w:rsidRDefault="00BE58BE" w:rsidP="00C078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E96A12" w14:textId="77777777" w:rsidR="00BE58BE" w:rsidRDefault="00BE58BE" w:rsidP="00C078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96EAB7" w14:textId="77777777" w:rsidR="00BE58BE" w:rsidRDefault="00BE58BE" w:rsidP="00C07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B72E79" w14:textId="77777777" w:rsidR="00BE58BE" w:rsidRDefault="00BE58BE" w:rsidP="00C078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E9014" w14:textId="77777777" w:rsidR="00BE58BE" w:rsidRDefault="00BE58BE" w:rsidP="00C07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6A2AFA" w14:textId="77777777" w:rsidR="00BE58BE" w:rsidRDefault="00BE58BE" w:rsidP="00C078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FF9F40" w14:textId="77777777" w:rsidR="00BE58BE" w:rsidRDefault="00BE58BE" w:rsidP="00C07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8D1958" w14:textId="77777777" w:rsidR="00BE58BE" w:rsidRDefault="00BE58BE" w:rsidP="00C078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1F633" w14:textId="77777777" w:rsidR="00BE58BE" w:rsidRDefault="00BE58BE" w:rsidP="00C078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2A5FAA" w14:textId="77777777" w:rsidR="00BE58BE" w:rsidRDefault="00BE58BE" w:rsidP="00BE58B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58BE" w14:paraId="425CC4B3" w14:textId="77777777" w:rsidTr="00C078AD">
        <w:tc>
          <w:tcPr>
            <w:tcW w:w="9640" w:type="dxa"/>
            <w:gridSpan w:val="11"/>
          </w:tcPr>
          <w:p w14:paraId="63A4BFBE" w14:textId="77777777" w:rsidR="00BE58BE" w:rsidRDefault="00BE58BE" w:rsidP="00C07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8BE" w14:paraId="5E3E7923" w14:textId="77777777" w:rsidTr="00C078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F2D759" w14:textId="77777777" w:rsidR="00BE58BE" w:rsidRDefault="00BE58BE" w:rsidP="00C078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3C66BF" w14:textId="77777777" w:rsidR="00BE58BE" w:rsidRDefault="00BE58BE" w:rsidP="00C078A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draftCR </w:t>
            </w:r>
            <w:r w:rsidRPr="00EB04AC">
              <w:t>for 38.141-</w:t>
            </w:r>
            <w:r>
              <w:t>2</w:t>
            </w:r>
            <w:r w:rsidRPr="00EB04AC">
              <w:t xml:space="preserve">: </w:t>
            </w:r>
            <w:r>
              <w:t>Radiated</w:t>
            </w:r>
            <w:r w:rsidRPr="00EB04AC">
              <w:t xml:space="preserve"> test requirements for CP-OFDM based PUSCH in FR1</w:t>
            </w:r>
          </w:p>
        </w:tc>
      </w:tr>
      <w:tr w:rsidR="00BE58BE" w14:paraId="47CE499D" w14:textId="77777777" w:rsidTr="00C078AD">
        <w:tc>
          <w:tcPr>
            <w:tcW w:w="1843" w:type="dxa"/>
            <w:tcBorders>
              <w:left w:val="single" w:sz="4" w:space="0" w:color="auto"/>
            </w:tcBorders>
          </w:tcPr>
          <w:p w14:paraId="1DBA260F" w14:textId="77777777" w:rsidR="00BE58BE" w:rsidRDefault="00BE58BE" w:rsidP="00C07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52C7F9" w14:textId="77777777" w:rsidR="00BE58BE" w:rsidRDefault="00BE58BE" w:rsidP="00C07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8BE" w14:paraId="43B23FDF" w14:textId="77777777" w:rsidTr="00C078AD">
        <w:tc>
          <w:tcPr>
            <w:tcW w:w="1843" w:type="dxa"/>
            <w:tcBorders>
              <w:left w:val="single" w:sz="4" w:space="0" w:color="auto"/>
            </w:tcBorders>
          </w:tcPr>
          <w:p w14:paraId="4FEAE1AD" w14:textId="77777777" w:rsidR="00BE58BE" w:rsidRDefault="00BE58BE" w:rsidP="00C078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E09B4B" w14:textId="77777777" w:rsidR="00BE58BE" w:rsidRDefault="001931B0" w:rsidP="00C078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E58BE" w:rsidRPr="00EB04AC">
                <w:rPr>
                  <w:noProof/>
                </w:rPr>
                <w:t>Nokia, Nokia Shanghai Bell</w:t>
              </w:r>
            </w:fldSimple>
          </w:p>
        </w:tc>
      </w:tr>
      <w:tr w:rsidR="00BE58BE" w14:paraId="243C6ED6" w14:textId="77777777" w:rsidTr="00C078AD">
        <w:tc>
          <w:tcPr>
            <w:tcW w:w="1843" w:type="dxa"/>
            <w:tcBorders>
              <w:left w:val="single" w:sz="4" w:space="0" w:color="auto"/>
            </w:tcBorders>
          </w:tcPr>
          <w:p w14:paraId="28492DA0" w14:textId="77777777" w:rsidR="00BE58BE" w:rsidRDefault="00BE58BE" w:rsidP="00C078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80960" w14:textId="77777777" w:rsidR="00BE58BE" w:rsidRDefault="001931B0" w:rsidP="00C078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E58BE">
                <w:rPr>
                  <w:noProof/>
                </w:rPr>
                <w:t>RAN4</w:t>
              </w:r>
            </w:fldSimple>
          </w:p>
        </w:tc>
      </w:tr>
      <w:tr w:rsidR="00BE58BE" w14:paraId="0F68C915" w14:textId="77777777" w:rsidTr="00C078AD">
        <w:tc>
          <w:tcPr>
            <w:tcW w:w="1843" w:type="dxa"/>
            <w:tcBorders>
              <w:left w:val="single" w:sz="4" w:space="0" w:color="auto"/>
            </w:tcBorders>
          </w:tcPr>
          <w:p w14:paraId="3D74BBBE" w14:textId="77777777" w:rsidR="00BE58BE" w:rsidRDefault="00BE58BE" w:rsidP="00C07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53441C" w14:textId="77777777" w:rsidR="00BE58BE" w:rsidRDefault="00BE58BE" w:rsidP="00C07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8BE" w14:paraId="1B6E0B3B" w14:textId="77777777" w:rsidTr="00C078AD">
        <w:tc>
          <w:tcPr>
            <w:tcW w:w="1843" w:type="dxa"/>
            <w:tcBorders>
              <w:left w:val="single" w:sz="4" w:space="0" w:color="auto"/>
            </w:tcBorders>
          </w:tcPr>
          <w:p w14:paraId="41F6D51D" w14:textId="77777777" w:rsidR="00BE58BE" w:rsidRDefault="00BE58BE" w:rsidP="00C078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5A9300" w14:textId="77777777" w:rsidR="00BE58BE" w:rsidRDefault="001931B0" w:rsidP="00C078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E58BE">
                <w:rPr>
                  <w:noProof/>
                </w:rPr>
                <w:t>NR_newRAT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EC63C31" w14:textId="77777777" w:rsidR="00BE58BE" w:rsidRDefault="00BE58BE" w:rsidP="00C078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0011CC" w14:textId="77777777" w:rsidR="00BE58BE" w:rsidRDefault="00BE58BE" w:rsidP="00C078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B78B77" w14:textId="7F9359E6" w:rsidR="00BE58BE" w:rsidRDefault="001931B0" w:rsidP="00C078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E58BE">
                <w:rPr>
                  <w:noProof/>
                </w:rPr>
                <w:t>2019-08-</w:t>
              </w:r>
              <w:r w:rsidR="00C078AD">
                <w:rPr>
                  <w:noProof/>
                </w:rPr>
                <w:t>2</w:t>
              </w:r>
              <w:r w:rsidR="003764C5">
                <w:rPr>
                  <w:noProof/>
                </w:rPr>
                <w:t>9</w:t>
              </w:r>
            </w:fldSimple>
          </w:p>
        </w:tc>
      </w:tr>
      <w:tr w:rsidR="00BE58BE" w14:paraId="15AD202F" w14:textId="77777777" w:rsidTr="00C078AD">
        <w:tc>
          <w:tcPr>
            <w:tcW w:w="1843" w:type="dxa"/>
            <w:tcBorders>
              <w:left w:val="single" w:sz="4" w:space="0" w:color="auto"/>
            </w:tcBorders>
          </w:tcPr>
          <w:p w14:paraId="67B19658" w14:textId="77777777" w:rsidR="00BE58BE" w:rsidRDefault="00BE58BE" w:rsidP="00C07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E1ABDA" w14:textId="77777777" w:rsidR="00BE58BE" w:rsidRDefault="00BE58BE" w:rsidP="00C07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8A83AA" w14:textId="77777777" w:rsidR="00BE58BE" w:rsidRDefault="00BE58BE" w:rsidP="00C07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E9F6CF" w14:textId="77777777" w:rsidR="00BE58BE" w:rsidRDefault="00BE58BE" w:rsidP="00C07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AE4C2D" w14:textId="77777777" w:rsidR="00BE58BE" w:rsidRDefault="00BE58BE" w:rsidP="00C07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8BE" w14:paraId="026FB7B2" w14:textId="77777777" w:rsidTr="00C078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B869A4" w14:textId="77777777" w:rsidR="00BE58BE" w:rsidRDefault="00BE58BE" w:rsidP="00C078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B985C2" w14:textId="77777777" w:rsidR="00BE58BE" w:rsidRDefault="001931B0" w:rsidP="00C078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E58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4D1A66" w14:textId="77777777" w:rsidR="00BE58BE" w:rsidRDefault="00BE58BE" w:rsidP="00C078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FA9A5D" w14:textId="77777777" w:rsidR="00BE58BE" w:rsidRDefault="00BE58BE" w:rsidP="00C078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0BD6C" w14:textId="77777777" w:rsidR="00BE58BE" w:rsidRDefault="001931B0" w:rsidP="00C078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E58BE">
                <w:rPr>
                  <w:noProof/>
                </w:rPr>
                <w:t>Rel-15</w:t>
              </w:r>
            </w:fldSimple>
          </w:p>
        </w:tc>
      </w:tr>
      <w:tr w:rsidR="00BE58BE" w14:paraId="75DA5B02" w14:textId="77777777" w:rsidTr="00C078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E6EAE1" w14:textId="77777777" w:rsidR="00BE58BE" w:rsidRDefault="00BE58BE" w:rsidP="00C078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D6A98" w14:textId="77777777" w:rsidR="00BE58BE" w:rsidRDefault="00BE58BE" w:rsidP="00C078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7F242E" w14:textId="77777777" w:rsidR="00BE58BE" w:rsidRDefault="00BE58BE" w:rsidP="00C078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9BE62F" w14:textId="77777777" w:rsidR="00BE58BE" w:rsidRPr="007C2097" w:rsidRDefault="00BE58BE" w:rsidP="00C078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  <w:bookmarkStart w:id="3" w:name="_GoBack"/>
        <w:bookmarkEnd w:id="3"/>
      </w:tr>
      <w:tr w:rsidR="00BE58BE" w14:paraId="6001395B" w14:textId="77777777" w:rsidTr="00C078AD">
        <w:tc>
          <w:tcPr>
            <w:tcW w:w="1843" w:type="dxa"/>
          </w:tcPr>
          <w:p w14:paraId="54E255EF" w14:textId="77777777" w:rsidR="00BE58BE" w:rsidRDefault="00BE58BE" w:rsidP="00C07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07958F" w14:textId="77777777" w:rsidR="00BE58BE" w:rsidRDefault="00BE58BE" w:rsidP="00C07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8BE" w14:paraId="7EDDC731" w14:textId="77777777" w:rsidTr="00C078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0250EB" w14:textId="77777777" w:rsidR="00BE58BE" w:rsidRDefault="00BE58BE" w:rsidP="00C07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720B0" w14:textId="77777777" w:rsidR="00BE58BE" w:rsidRDefault="00BE58BE" w:rsidP="00C078AD">
            <w:pPr>
              <w:pStyle w:val="CRCoverPage"/>
              <w:spacing w:after="0"/>
              <w:ind w:left="100"/>
              <w:rPr>
                <w:noProof/>
              </w:rPr>
            </w:pPr>
            <w:r w:rsidRPr="000C4CAC">
              <w:rPr>
                <w:noProof/>
              </w:rPr>
              <w:t>Demodulation requirements for PUSCH FR1 in section 8: SNR value updates</w:t>
            </w:r>
            <w:r>
              <w:rPr>
                <w:noProof/>
              </w:rPr>
              <w:t xml:space="preserve">, square bracket removal, </w:t>
            </w:r>
            <w:r w:rsidRPr="000C4CAC">
              <w:rPr>
                <w:noProof/>
              </w:rPr>
              <w:t xml:space="preserve">and </w:t>
            </w:r>
            <w:r>
              <w:rPr>
                <w:noProof/>
              </w:rPr>
              <w:t>editorial corrections</w:t>
            </w:r>
            <w:r w:rsidRPr="000C4CAC">
              <w:rPr>
                <w:noProof/>
              </w:rPr>
              <w:t>.</w:t>
            </w:r>
          </w:p>
        </w:tc>
      </w:tr>
      <w:tr w:rsidR="00BE58BE" w14:paraId="43C301F1" w14:textId="77777777" w:rsidTr="00C078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F990A" w14:textId="77777777" w:rsidR="00BE58BE" w:rsidRDefault="00BE58BE" w:rsidP="00C07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0EE063" w14:textId="77777777" w:rsidR="00BE58BE" w:rsidRDefault="00BE58BE" w:rsidP="00C07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8BE" w14:paraId="1FD9FE45" w14:textId="77777777" w:rsidTr="00C078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2E5B6F" w14:textId="77777777" w:rsidR="00BE58BE" w:rsidRDefault="00BE58BE" w:rsidP="00C07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7685D8" w14:textId="77777777" w:rsidR="00BE58BE" w:rsidRDefault="00BE58BE" w:rsidP="00C07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main reason for the change request is to update the requirements (SNR and new test cases) with the new results delivered by all contributiors at the meeting.</w:t>
            </w:r>
          </w:p>
          <w:p w14:paraId="5474749D" w14:textId="40D9A8F7" w:rsidR="00BE58BE" w:rsidRDefault="00BE58BE" w:rsidP="00C07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tables contain</w:t>
            </w:r>
            <w:r w:rsidR="000F0BBD">
              <w:rPr>
                <w:noProof/>
              </w:rPr>
              <w:t xml:space="preserve"> updates and</w:t>
            </w:r>
            <w:r>
              <w:rPr>
                <w:noProof/>
              </w:rPr>
              <w:t xml:space="preserve"> some formatting corrections.</w:t>
            </w:r>
          </w:p>
          <w:p w14:paraId="12AA8507" w14:textId="5F1E77C4" w:rsidR="00BE58BE" w:rsidRDefault="00BE58BE" w:rsidP="00C078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E58414" w14:textId="7FBA170A" w:rsidR="00C078AD" w:rsidRDefault="00C078AD" w:rsidP="00C07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agreements in the NR BS demod adhoc session, the </w:t>
            </w:r>
            <w:r w:rsidRPr="00C078AD">
              <w:rPr>
                <w:noProof/>
              </w:rPr>
              <w:t>Direction to be tested</w:t>
            </w:r>
            <w:r>
              <w:rPr>
                <w:noProof/>
              </w:rPr>
              <w:t xml:space="preserve"> as been aligned to </w:t>
            </w:r>
            <w:r w:rsidRPr="00C078AD">
              <w:rPr>
                <w:noProof/>
              </w:rPr>
              <w:t>OTA REFSENS receiver target reference direction (D.54</w:t>
            </w:r>
            <w:r>
              <w:rPr>
                <w:noProof/>
              </w:rPr>
              <w:t>) for all BS types.</w:t>
            </w:r>
          </w:p>
          <w:p w14:paraId="08BA4D1E" w14:textId="1FAAF317" w:rsidR="00C078AD" w:rsidRDefault="00C078AD" w:rsidP="00C078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3C8C86" w14:textId="753C96CC" w:rsidR="00F930FC" w:rsidRDefault="00F930FC" w:rsidP="00C07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agreements in the NR BS demod adhoc session, </w:t>
            </w:r>
            <w:r w:rsidRPr="00F930FC">
              <w:rPr>
                <w:noProof/>
              </w:rPr>
              <w:t>Table 8.2.1.4.2-2</w:t>
            </w:r>
            <w:r>
              <w:rPr>
                <w:noProof/>
              </w:rPr>
              <w:t xml:space="preserve"> has been amended with notes and the parameter </w:t>
            </w:r>
            <w:r w:rsidRPr="00F930FC">
              <w:rPr>
                <w:noProof/>
              </w:rPr>
              <w:t>Δ</w:t>
            </w:r>
            <w:r w:rsidRPr="00F930FC">
              <w:rPr>
                <w:noProof/>
                <w:vertAlign w:val="subscript"/>
              </w:rPr>
              <w:t>FR2_REFSENS</w:t>
            </w:r>
            <w:r>
              <w:rPr>
                <w:noProof/>
              </w:rPr>
              <w:t xml:space="preserve"> has been made explicit again.</w:t>
            </w:r>
          </w:p>
          <w:p w14:paraId="0FE338F1" w14:textId="77777777" w:rsidR="00F930FC" w:rsidRDefault="00F930FC" w:rsidP="00C078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BE16CA" w14:textId="77777777" w:rsidR="00BE58BE" w:rsidRDefault="00BE58BE" w:rsidP="00C07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steps from the “procedure” section are moved to the “initial condistions” section, in an effort to align with how the method of test is described in TS 38.141-1. Similarily, a phrase concerning the need for calibrated OTA test chambers is copied from TS 38.141-2 8.2.2.</w:t>
            </w:r>
          </w:p>
          <w:p w14:paraId="417D1488" w14:textId="77777777" w:rsidR="00BE58BE" w:rsidRDefault="00BE58BE" w:rsidP="00C078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897461" w14:textId="77777777" w:rsidR="00BE58BE" w:rsidRDefault="00BE58BE" w:rsidP="00C07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draftCR also introduces some editorial changes.</w:t>
            </w:r>
          </w:p>
          <w:p w14:paraId="12429850" w14:textId="77777777" w:rsidR="00BE58BE" w:rsidRDefault="00BE58BE" w:rsidP="00C07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Agenda item: 7.12.2.2.2</w:t>
            </w:r>
          </w:p>
        </w:tc>
      </w:tr>
      <w:tr w:rsidR="00BE58BE" w14:paraId="114B711A" w14:textId="77777777" w:rsidTr="00C078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C624E" w14:textId="77777777" w:rsidR="00BE58BE" w:rsidRDefault="00BE58BE" w:rsidP="00C07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3F784" w14:textId="77777777" w:rsidR="00BE58BE" w:rsidRDefault="00BE58BE" w:rsidP="00C07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8BE" w14:paraId="0A3E8A85" w14:textId="77777777" w:rsidTr="00C078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EA660" w14:textId="77777777" w:rsidR="00BE58BE" w:rsidRDefault="00BE58BE" w:rsidP="00C07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15FA0" w14:textId="77777777" w:rsidR="00BE58BE" w:rsidRDefault="00BE58BE" w:rsidP="00C07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remain incomplete, outdated and some parts TBD/square bracketed. Minor readbility issues.</w:t>
            </w:r>
          </w:p>
        </w:tc>
      </w:tr>
      <w:tr w:rsidR="00BE58BE" w14:paraId="4A48DBD1" w14:textId="77777777" w:rsidTr="00C078AD">
        <w:tc>
          <w:tcPr>
            <w:tcW w:w="2694" w:type="dxa"/>
            <w:gridSpan w:val="2"/>
          </w:tcPr>
          <w:p w14:paraId="1C54BA81" w14:textId="77777777" w:rsidR="00BE58BE" w:rsidRDefault="00BE58BE" w:rsidP="00C07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83A473" w14:textId="77777777" w:rsidR="00BE58BE" w:rsidRDefault="00BE58BE" w:rsidP="00C07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8BE" w14:paraId="53564D6E" w14:textId="77777777" w:rsidTr="00C078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25CD7F" w14:textId="77777777" w:rsidR="00BE58BE" w:rsidRDefault="00BE58BE" w:rsidP="00C07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49628C" w14:textId="77777777" w:rsidR="00BE58BE" w:rsidRDefault="00BE58BE" w:rsidP="00C07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</w:t>
            </w:r>
          </w:p>
        </w:tc>
      </w:tr>
      <w:tr w:rsidR="00BE58BE" w14:paraId="66872311" w14:textId="77777777" w:rsidTr="00C078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5541F" w14:textId="77777777" w:rsidR="00BE58BE" w:rsidRDefault="00BE58BE" w:rsidP="00C07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D8F6F6" w14:textId="77777777" w:rsidR="00BE58BE" w:rsidRDefault="00BE58BE" w:rsidP="00C07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8BE" w14:paraId="22C706FF" w14:textId="77777777" w:rsidTr="00C078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92C00" w14:textId="77777777" w:rsidR="00BE58BE" w:rsidRDefault="00BE58BE" w:rsidP="00C07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F9DA43" w14:textId="77777777" w:rsidR="00BE58BE" w:rsidRDefault="00BE58BE" w:rsidP="00C07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370326" w14:textId="77777777" w:rsidR="00BE58BE" w:rsidRDefault="00BE58BE" w:rsidP="00C07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80953C" w14:textId="77777777" w:rsidR="00BE58BE" w:rsidRDefault="00BE58BE" w:rsidP="00C078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E9DCC4" w14:textId="77777777" w:rsidR="00BE58BE" w:rsidRDefault="00BE58BE" w:rsidP="00C078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58BE" w14:paraId="169A5834" w14:textId="77777777" w:rsidTr="00C078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43C87" w14:textId="77777777" w:rsidR="00BE58BE" w:rsidRDefault="00BE58BE" w:rsidP="00C07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72E35B" w14:textId="77777777" w:rsidR="00BE58BE" w:rsidRDefault="00BE58BE" w:rsidP="00C07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88EB81" w14:textId="77777777" w:rsidR="00BE58BE" w:rsidRDefault="00BE58BE" w:rsidP="00C07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BF9EB5" w14:textId="77777777" w:rsidR="00BE58BE" w:rsidRDefault="00BE58BE" w:rsidP="00C078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886DB" w14:textId="77777777" w:rsidR="00BE58BE" w:rsidRDefault="00BE58BE" w:rsidP="00C078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58BE" w14:paraId="523AA0BC" w14:textId="77777777" w:rsidTr="00C078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671CC" w14:textId="77777777" w:rsidR="00BE58BE" w:rsidRDefault="00BE58BE" w:rsidP="00C078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B86DB5" w14:textId="77777777" w:rsidR="00BE58BE" w:rsidRDefault="00BE58BE" w:rsidP="00C07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5A75A" w14:textId="77777777" w:rsidR="00BE58BE" w:rsidRDefault="00BE58BE" w:rsidP="00C07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401DF12" w14:textId="77777777" w:rsidR="00BE58BE" w:rsidRDefault="00BE58BE" w:rsidP="00C07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D771EE" w14:textId="77777777" w:rsidR="00BE58BE" w:rsidRDefault="00BE58BE" w:rsidP="00C07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38.141-1</w:t>
            </w:r>
          </w:p>
        </w:tc>
      </w:tr>
      <w:tr w:rsidR="00BE58BE" w14:paraId="2D4D6896" w14:textId="77777777" w:rsidTr="00C078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52E01" w14:textId="77777777" w:rsidR="00BE58BE" w:rsidRDefault="00BE58BE" w:rsidP="00C078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32B0CF" w14:textId="77777777" w:rsidR="00BE58BE" w:rsidRDefault="00BE58BE" w:rsidP="00C07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B5C3E0" w14:textId="77777777" w:rsidR="00BE58BE" w:rsidRDefault="00BE58BE" w:rsidP="00C07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283793" w14:textId="77777777" w:rsidR="00BE58BE" w:rsidRDefault="00BE58BE" w:rsidP="00C07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8DC05" w14:textId="77777777" w:rsidR="00BE58BE" w:rsidRDefault="00BE58BE" w:rsidP="00C078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58BE" w14:paraId="52EA8935" w14:textId="77777777" w:rsidTr="00C078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201E3" w14:textId="77777777" w:rsidR="00BE58BE" w:rsidRDefault="00BE58BE" w:rsidP="00C078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FF0835" w14:textId="77777777" w:rsidR="00BE58BE" w:rsidRDefault="00BE58BE" w:rsidP="00C078AD">
            <w:pPr>
              <w:pStyle w:val="CRCoverPage"/>
              <w:spacing w:after="0"/>
              <w:rPr>
                <w:noProof/>
              </w:rPr>
            </w:pPr>
          </w:p>
        </w:tc>
      </w:tr>
      <w:tr w:rsidR="00BE58BE" w14:paraId="5B8A25EF" w14:textId="77777777" w:rsidTr="00C078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9E99B0" w14:textId="77777777" w:rsidR="00BE58BE" w:rsidRDefault="00BE58BE" w:rsidP="00C07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AB54E" w14:textId="77777777" w:rsidR="00BE58BE" w:rsidRDefault="00BE58BE" w:rsidP="00C078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58BE" w:rsidRPr="008863B9" w14:paraId="5742F2EB" w14:textId="77777777" w:rsidTr="00C078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DE2F4B" w14:textId="77777777" w:rsidR="00BE58BE" w:rsidRPr="008863B9" w:rsidRDefault="00BE58BE" w:rsidP="00C07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94403" w14:textId="77777777" w:rsidR="00BE58BE" w:rsidRPr="008863B9" w:rsidRDefault="00BE58BE" w:rsidP="00C078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E58BE" w14:paraId="66A19A54" w14:textId="77777777" w:rsidTr="00C078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6DF451" w14:textId="77777777" w:rsidR="00BE58BE" w:rsidRDefault="00BE58BE" w:rsidP="00C07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2A431" w14:textId="77777777" w:rsidR="00BE58BE" w:rsidRDefault="00BE58BE" w:rsidP="00C078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AA8100" w14:textId="77777777" w:rsidR="00BE58BE" w:rsidRDefault="00BE58BE" w:rsidP="00BE58BE">
      <w:pPr>
        <w:pStyle w:val="CRCoverPage"/>
        <w:spacing w:after="0"/>
        <w:rPr>
          <w:noProof/>
          <w:sz w:val="8"/>
          <w:szCs w:val="8"/>
        </w:rPr>
      </w:pPr>
    </w:p>
    <w:p w14:paraId="0823B9D7" w14:textId="77777777" w:rsidR="00BE58BE" w:rsidRDefault="00BE58BE" w:rsidP="00BE58BE">
      <w:pPr>
        <w:rPr>
          <w:noProof/>
        </w:rPr>
        <w:sectPr w:rsidR="00BE58B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9D229A" w14:textId="77777777" w:rsidR="00BE58BE" w:rsidRDefault="00BE58BE" w:rsidP="00BE58BE">
      <w:pPr>
        <w:rPr>
          <w:noProof/>
        </w:rPr>
      </w:pPr>
    </w:p>
    <w:p w14:paraId="7045624E" w14:textId="77777777" w:rsidR="00BE58BE" w:rsidRDefault="00BE58BE" w:rsidP="00BE58BE">
      <w:pPr>
        <w:rPr>
          <w:noProof/>
        </w:rPr>
      </w:pPr>
    </w:p>
    <w:p w14:paraId="30D94DE9" w14:textId="77777777" w:rsidR="00BE58BE" w:rsidRPr="00825CF4" w:rsidRDefault="00BE58BE" w:rsidP="00BE58BE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first change&gt;&gt;</w:t>
      </w:r>
    </w:p>
    <w:p w14:paraId="59EB5808" w14:textId="77777777" w:rsidR="003C53C8" w:rsidRPr="002E5CC4" w:rsidRDefault="003C53C8" w:rsidP="0082215A"/>
    <w:p w14:paraId="6081E069" w14:textId="0D7D53B8" w:rsidR="0017525C" w:rsidRPr="002E5CC4" w:rsidRDefault="0017525C" w:rsidP="0017525C">
      <w:pPr>
        <w:pStyle w:val="Heading3"/>
        <w:rPr>
          <w:rFonts w:eastAsia="SimSun"/>
        </w:rPr>
      </w:pPr>
      <w:bookmarkStart w:id="4" w:name="_Toc13082225"/>
      <w:r w:rsidRPr="002E5CC4">
        <w:rPr>
          <w:rFonts w:eastAsia="SimSun"/>
        </w:rPr>
        <w:t>8.2.1</w:t>
      </w:r>
      <w:r w:rsidRPr="002E5CC4">
        <w:rPr>
          <w:rFonts w:eastAsia="SimSun"/>
        </w:rPr>
        <w:tab/>
      </w:r>
      <w:r w:rsidRPr="002E5CC4">
        <w:t xml:space="preserve">Performance requirements for PUSCH </w:t>
      </w:r>
      <w:r w:rsidRPr="002E5CC4">
        <w:rPr>
          <w:lang w:eastAsia="zh-CN"/>
        </w:rPr>
        <w:t xml:space="preserve">with </w:t>
      </w:r>
      <w:r w:rsidR="009C20F5" w:rsidRPr="002E5CC4">
        <w:rPr>
          <w:lang w:eastAsia="zh-CN"/>
        </w:rPr>
        <w:t xml:space="preserve">transform </w:t>
      </w:r>
      <w:r w:rsidRPr="002E5CC4">
        <w:rPr>
          <w:lang w:eastAsia="zh-CN"/>
        </w:rPr>
        <w:t>precoding disabled</w:t>
      </w:r>
      <w:bookmarkEnd w:id="4"/>
    </w:p>
    <w:p w14:paraId="718B1839" w14:textId="77777777" w:rsidR="0017525C" w:rsidRPr="002E5CC4" w:rsidRDefault="0017525C" w:rsidP="0017525C">
      <w:pPr>
        <w:pStyle w:val="Heading4"/>
      </w:pPr>
      <w:bookmarkStart w:id="5" w:name="_Toc13082226"/>
      <w:r w:rsidRPr="002E5CC4">
        <w:t>8.2.1.1</w:t>
      </w:r>
      <w:r w:rsidRPr="002E5CC4">
        <w:tab/>
        <w:t>Definition and applicability</w:t>
      </w:r>
      <w:bookmarkEnd w:id="5"/>
    </w:p>
    <w:p w14:paraId="002D3B1F" w14:textId="3212CB23" w:rsidR="0017525C" w:rsidRPr="002E5CC4" w:rsidRDefault="0017525C" w:rsidP="0017525C">
      <w:r w:rsidRPr="002E5CC4">
        <w:t xml:space="preserve">The performance requirement of PUSCH is determined by a minimum required throughput for a given SNR. The required throughput is expressed as a fraction of maximum throughput for the FRCs listed in </w:t>
      </w:r>
      <w:r w:rsidR="00866F8E" w:rsidRPr="002E5CC4">
        <w:t>annex</w:t>
      </w:r>
      <w:r w:rsidRPr="002E5CC4">
        <w:t xml:space="preserve"> A. The performance requirements assume HARQ re-transmissions.</w:t>
      </w:r>
    </w:p>
    <w:p w14:paraId="5CA67557" w14:textId="12DF523E" w:rsidR="0017525C" w:rsidRPr="002E5CC4" w:rsidRDefault="009C20F5" w:rsidP="00522009">
      <w:pPr>
        <w:rPr>
          <w:i/>
          <w:lang w:eastAsia="zh-CN"/>
        </w:rPr>
      </w:pPr>
      <w:r w:rsidRPr="002E5CC4">
        <w:rPr>
          <w:lang w:eastAsia="zh-CN"/>
        </w:rPr>
        <w:t>Which specific test</w:t>
      </w:r>
      <w:r w:rsidR="00CA6DF1" w:rsidRPr="002E5CC4">
        <w:rPr>
          <w:lang w:eastAsia="zh-CN"/>
        </w:rPr>
        <w:t>(s)</w:t>
      </w:r>
      <w:r w:rsidRPr="002E5CC4">
        <w:rPr>
          <w:lang w:eastAsia="zh-CN"/>
        </w:rPr>
        <w:t xml:space="preserve"> </w:t>
      </w:r>
      <w:r w:rsidR="00CA6DF1" w:rsidRPr="002E5CC4">
        <w:rPr>
          <w:lang w:eastAsia="zh-CN"/>
        </w:rPr>
        <w:t xml:space="preserve">are </w:t>
      </w:r>
      <w:r w:rsidRPr="002E5CC4">
        <w:rPr>
          <w:lang w:eastAsia="zh-CN"/>
        </w:rPr>
        <w:t>applicable to BS is based on the test applicability rule</w:t>
      </w:r>
      <w:r w:rsidR="00CA6DF1" w:rsidRPr="002E5CC4">
        <w:rPr>
          <w:lang w:eastAsia="zh-CN"/>
        </w:rPr>
        <w:t>s</w:t>
      </w:r>
      <w:r w:rsidRPr="002E5CC4">
        <w:rPr>
          <w:lang w:eastAsia="zh-CN"/>
        </w:rPr>
        <w:t xml:space="preserve"> defined in </w:t>
      </w:r>
      <w:r w:rsidR="00CA6DF1" w:rsidRPr="002E5CC4">
        <w:rPr>
          <w:lang w:eastAsia="zh-CN"/>
        </w:rPr>
        <w:t xml:space="preserve">subclause </w:t>
      </w:r>
      <w:r w:rsidR="00CA6DF1" w:rsidRPr="002E5CC4">
        <w:rPr>
          <w:lang w:eastAsia="zh-CN"/>
        </w:rPr>
        <w:tab/>
        <w:t>8.1.2.1</w:t>
      </w:r>
      <w:r w:rsidRPr="002E5CC4">
        <w:rPr>
          <w:lang w:eastAsia="zh-CN"/>
        </w:rPr>
        <w:t>.</w:t>
      </w:r>
    </w:p>
    <w:p w14:paraId="78F066EA" w14:textId="77777777" w:rsidR="0017525C" w:rsidRPr="002E5CC4" w:rsidRDefault="0017525C" w:rsidP="0017525C">
      <w:pPr>
        <w:pStyle w:val="Heading4"/>
      </w:pPr>
      <w:bookmarkStart w:id="6" w:name="_Toc13082227"/>
      <w:r w:rsidRPr="002E5CC4">
        <w:t>8.2.1.2</w:t>
      </w:r>
      <w:r w:rsidRPr="002E5CC4">
        <w:tab/>
        <w:t>Minimum Requirement</w:t>
      </w:r>
      <w:bookmarkEnd w:id="6"/>
    </w:p>
    <w:p w14:paraId="39A916D2" w14:textId="77777777" w:rsidR="0017525C" w:rsidRPr="002E5CC4" w:rsidRDefault="0017525C" w:rsidP="0017525C"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1-O</w:t>
      </w:r>
      <w:r w:rsidRPr="002E5CC4">
        <w:rPr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subclause </w:t>
      </w:r>
      <w:r w:rsidRPr="002E5CC4">
        <w:rPr>
          <w:lang w:eastAsia="zh-CN"/>
        </w:rPr>
        <w:t>11.2.1.1</w:t>
      </w:r>
      <w:r w:rsidRPr="002E5CC4">
        <w:t>.</w:t>
      </w:r>
    </w:p>
    <w:p w14:paraId="26DD3ADA" w14:textId="77777777" w:rsidR="0017525C" w:rsidRPr="002E5CC4" w:rsidRDefault="0017525C" w:rsidP="0017525C">
      <w:pPr>
        <w:rPr>
          <w:lang w:eastAsia="zh-CN"/>
        </w:rPr>
      </w:pPr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2-O</w:t>
      </w:r>
      <w:r w:rsidRPr="002E5CC4">
        <w:rPr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subclause </w:t>
      </w:r>
      <w:r w:rsidRPr="002E5CC4">
        <w:t>11.2.2.1.</w:t>
      </w:r>
    </w:p>
    <w:p w14:paraId="10277864" w14:textId="0FD65DDB" w:rsidR="0017525C" w:rsidRPr="002E5CC4" w:rsidRDefault="0017525C" w:rsidP="0017525C">
      <w:pPr>
        <w:pStyle w:val="Heading4"/>
      </w:pPr>
      <w:bookmarkStart w:id="7" w:name="_Toc13082228"/>
      <w:r w:rsidRPr="002E5CC4">
        <w:t>8.2.1.3</w:t>
      </w:r>
      <w:r w:rsidRPr="002E5CC4">
        <w:tab/>
        <w:t xml:space="preserve">Test </w:t>
      </w:r>
      <w:r w:rsidR="00561D5B" w:rsidRPr="002E5CC4">
        <w:t>p</w:t>
      </w:r>
      <w:r w:rsidRPr="002E5CC4">
        <w:t>urpose</w:t>
      </w:r>
      <w:bookmarkEnd w:id="7"/>
    </w:p>
    <w:p w14:paraId="55425AD6" w14:textId="77777777" w:rsidR="0017525C" w:rsidRPr="002E5CC4" w:rsidRDefault="0017525C" w:rsidP="0017525C">
      <w:r w:rsidRPr="002E5CC4">
        <w:t>The test shall verify the receiver’s ability to achieve throughput under multipath fading propagation conditions for a given SNR.</w:t>
      </w:r>
    </w:p>
    <w:p w14:paraId="6DA39AA8" w14:textId="77777777" w:rsidR="0017525C" w:rsidRPr="002E5CC4" w:rsidRDefault="0017525C" w:rsidP="0017525C">
      <w:pPr>
        <w:pStyle w:val="Heading4"/>
      </w:pPr>
      <w:bookmarkStart w:id="8" w:name="_Toc13082229"/>
      <w:r w:rsidRPr="002E5CC4">
        <w:t>8.2.1.4</w:t>
      </w:r>
      <w:r w:rsidRPr="002E5CC4">
        <w:tab/>
        <w:t>Method of test</w:t>
      </w:r>
      <w:bookmarkEnd w:id="8"/>
    </w:p>
    <w:p w14:paraId="387113D8" w14:textId="2DDB5813" w:rsidR="0017525C" w:rsidRPr="002E5CC4" w:rsidRDefault="0017525C" w:rsidP="0017525C">
      <w:pPr>
        <w:pStyle w:val="Heading5"/>
      </w:pPr>
      <w:bookmarkStart w:id="9" w:name="_Toc13082230"/>
      <w:r w:rsidRPr="002E5CC4">
        <w:t>8.2.1.4.1</w:t>
      </w:r>
      <w:r w:rsidRPr="002E5CC4">
        <w:tab/>
        <w:t xml:space="preserve">Initial </w:t>
      </w:r>
      <w:r w:rsidR="00561D5B" w:rsidRPr="002E5CC4">
        <w:t>c</w:t>
      </w:r>
      <w:r w:rsidRPr="002E5CC4">
        <w:t>onditions</w:t>
      </w:r>
      <w:bookmarkEnd w:id="9"/>
    </w:p>
    <w:p w14:paraId="65132633" w14:textId="5E33E44A" w:rsidR="0017525C" w:rsidRPr="002E5CC4" w:rsidRDefault="0017525C" w:rsidP="0017525C">
      <w:r w:rsidRPr="002E5CC4">
        <w:t>Test environment:</w:t>
      </w:r>
      <w:r w:rsidR="00561D5B" w:rsidRPr="002E5CC4">
        <w:t xml:space="preserve"> </w:t>
      </w:r>
      <w:r w:rsidRPr="002E5CC4">
        <w:t xml:space="preserve">Normal, see </w:t>
      </w:r>
      <w:r w:rsidR="00561D5B" w:rsidRPr="002E5CC4">
        <w:t>annex</w:t>
      </w:r>
      <w:r w:rsidR="001B3646" w:rsidRPr="002E5CC4">
        <w:t xml:space="preserve"> </w:t>
      </w:r>
      <w:r w:rsidRPr="002E5CC4">
        <w:t>B.2.</w:t>
      </w:r>
    </w:p>
    <w:p w14:paraId="2AAD5F7A" w14:textId="07C9C4F3" w:rsidR="0017525C" w:rsidRPr="002E5CC4" w:rsidRDefault="0017525C" w:rsidP="0017525C">
      <w:r w:rsidRPr="002E5CC4">
        <w:t>RF channels to be tested:</w:t>
      </w:r>
      <w:r w:rsidR="00561D5B" w:rsidRPr="002E5CC4">
        <w:t xml:space="preserve"> </w:t>
      </w:r>
      <w:r w:rsidRPr="002E5CC4">
        <w:t>M</w:t>
      </w:r>
      <w:r w:rsidRPr="002E5CC4">
        <w:rPr>
          <w:lang w:eastAsia="zh-CN"/>
        </w:rPr>
        <w:t>,</w:t>
      </w:r>
      <w:r w:rsidRPr="002E5CC4">
        <w:t xml:space="preserve"> see subclause 4.9.1.</w:t>
      </w:r>
    </w:p>
    <w:p w14:paraId="583482D7" w14:textId="3EDCABE7" w:rsidR="0017525C" w:rsidRPr="002E5CC4" w:rsidDel="00C078AD" w:rsidRDefault="0017525C" w:rsidP="00C078AD">
      <w:pPr>
        <w:rPr>
          <w:del w:id="10" w:author="Mueller, Axel (Nokia - FR/Paris-Saclay)" w:date="2019-08-27T21:53:00Z"/>
          <w:lang w:eastAsia="zh-CN"/>
        </w:rPr>
      </w:pPr>
      <w:r w:rsidRPr="002E5CC4">
        <w:t>Direction to be tested:</w:t>
      </w:r>
      <w:ins w:id="11" w:author="Mueller, Axel (Nokia - FR/Paris-Saclay)" w:date="2019-08-27T21:53:00Z">
        <w:r w:rsidR="00C078AD">
          <w:t xml:space="preserve"> </w:t>
        </w:r>
      </w:ins>
    </w:p>
    <w:p w14:paraId="718C62CB" w14:textId="099221EF" w:rsidR="0017525C" w:rsidRPr="002E5CC4" w:rsidDel="00C078AD" w:rsidRDefault="0017525C">
      <w:pPr>
        <w:rPr>
          <w:del w:id="12" w:author="Mueller, Axel (Nokia - FR/Paris-Saclay)" w:date="2019-08-27T21:53:00Z"/>
          <w:lang w:eastAsia="zh-CN"/>
        </w:rPr>
        <w:pPrChange w:id="13" w:author="Mueller, Axel (Nokia - FR/Paris-Saclay)" w:date="2019-08-27T21:53:00Z">
          <w:pPr>
            <w:ind w:left="568" w:hanging="284"/>
          </w:pPr>
        </w:pPrChange>
      </w:pPr>
      <w:del w:id="14" w:author="Mueller, Axel (Nokia - FR/Paris-Saclay)" w:date="2019-08-27T21:53:00Z">
        <w:r w:rsidRPr="002E5CC4" w:rsidDel="00C078AD">
          <w:rPr>
            <w:rFonts w:eastAsia="SimSun"/>
            <w:lang w:eastAsia="zh-CN"/>
          </w:rPr>
          <w:delText>-</w:delText>
        </w:r>
        <w:r w:rsidRPr="002E5CC4" w:rsidDel="00C078AD">
          <w:rPr>
            <w:rFonts w:eastAsia="SimSun"/>
            <w:lang w:eastAsia="zh-CN"/>
          </w:rPr>
          <w:tab/>
        </w:r>
        <w:r w:rsidRPr="002E5CC4" w:rsidDel="00C078AD">
          <w:rPr>
            <w:rFonts w:cs="v4.2.0"/>
          </w:rPr>
          <w:delText xml:space="preserve">For </w:delText>
        </w:r>
        <w:r w:rsidRPr="002E5CC4" w:rsidDel="00C078AD">
          <w:rPr>
            <w:rFonts w:cs="v4.2.0"/>
            <w:i/>
          </w:rPr>
          <w:delText>BS type 1-O</w:delText>
        </w:r>
        <w:r w:rsidRPr="002E5CC4" w:rsidDel="00C078AD">
          <w:rPr>
            <w:rFonts w:cs="v4.2.0"/>
          </w:rPr>
          <w:delText xml:space="preserve">, </w:delText>
        </w:r>
        <w:r w:rsidRPr="002E5CC4" w:rsidDel="00C078AD">
          <w:rPr>
            <w:i/>
            <w:lang w:eastAsia="zh-CN"/>
          </w:rPr>
          <w:delText>receiver target reference direction</w:delText>
        </w:r>
        <w:r w:rsidRPr="002E5CC4" w:rsidDel="00C078AD">
          <w:rPr>
            <w:lang w:eastAsia="zh-CN"/>
          </w:rPr>
          <w:delText xml:space="preserve"> (</w:delText>
        </w:r>
        <w:r w:rsidR="00CA6DF1" w:rsidRPr="002E5CC4" w:rsidDel="00C078AD">
          <w:rPr>
            <w:lang w:eastAsia="zh-CN"/>
          </w:rPr>
          <w:delText xml:space="preserve">see </w:delText>
        </w:r>
        <w:r w:rsidR="00DE3ADC" w:rsidRPr="002E5CC4" w:rsidDel="00C078AD">
          <w:rPr>
            <w:lang w:eastAsia="zh-CN"/>
          </w:rPr>
          <w:delText>D.31</w:delText>
        </w:r>
        <w:r w:rsidR="00CA6DF1" w:rsidRPr="002E5CC4" w:rsidDel="00C078AD">
          <w:rPr>
            <w:lang w:eastAsia="zh-CN"/>
          </w:rPr>
          <w:delText xml:space="preserve"> in table 4.6-1</w:delText>
        </w:r>
        <w:r w:rsidRPr="002E5CC4" w:rsidDel="00C078AD">
          <w:rPr>
            <w:lang w:eastAsia="zh-CN"/>
          </w:rPr>
          <w:delText>).</w:delText>
        </w:r>
      </w:del>
    </w:p>
    <w:p w14:paraId="7BFB46DA" w14:textId="3C38B398" w:rsidR="00F930FC" w:rsidRPr="002E5CC4" w:rsidRDefault="0017525C">
      <w:pPr>
        <w:rPr>
          <w:lang w:eastAsia="zh-CN"/>
        </w:rPr>
        <w:pPrChange w:id="15" w:author="Mueller, Axel (Nokia - FR/Paris-Saclay)" w:date="2019-08-29T16:49:00Z">
          <w:pPr>
            <w:ind w:left="568" w:hanging="284"/>
          </w:pPr>
        </w:pPrChange>
      </w:pPr>
      <w:del w:id="16" w:author="Mueller, Axel (Nokia - FR/Paris-Saclay)" w:date="2019-08-27T21:53:00Z">
        <w:r w:rsidRPr="002E5CC4" w:rsidDel="00C078AD">
          <w:rPr>
            <w:rFonts w:eastAsia="SimSun"/>
            <w:lang w:eastAsia="zh-CN"/>
          </w:rPr>
          <w:delText>-</w:delText>
        </w:r>
        <w:r w:rsidRPr="002E5CC4" w:rsidDel="00C078AD">
          <w:rPr>
            <w:rFonts w:eastAsia="SimSun"/>
            <w:lang w:eastAsia="zh-CN"/>
          </w:rPr>
          <w:tab/>
        </w:r>
        <w:r w:rsidRPr="002E5CC4" w:rsidDel="00C078AD">
          <w:rPr>
            <w:rFonts w:cs="v4.2.0"/>
          </w:rPr>
          <w:delText xml:space="preserve">For </w:delText>
        </w:r>
        <w:r w:rsidRPr="002E5CC4" w:rsidDel="00C078AD">
          <w:rPr>
            <w:rFonts w:cs="v4.2.0"/>
            <w:i/>
          </w:rPr>
          <w:delText>BS type 2-O</w:delText>
        </w:r>
        <w:r w:rsidRPr="002E5CC4" w:rsidDel="00C078AD">
          <w:rPr>
            <w:rFonts w:cs="v4.2.0"/>
          </w:rPr>
          <w:delText>,</w:delText>
        </w:r>
        <w:r w:rsidRPr="002E5CC4" w:rsidDel="00C078AD">
          <w:delText xml:space="preserve"> </w:delText>
        </w:r>
      </w:del>
      <w:r w:rsidRPr="002E5CC4">
        <w:rPr>
          <w:rFonts w:cs="v4.2.0"/>
        </w:rPr>
        <w:t xml:space="preserve">OTA REFSENS </w:t>
      </w:r>
      <w:r w:rsidRPr="002E5CC4">
        <w:rPr>
          <w:rFonts w:cs="v4.2.0"/>
          <w:i/>
        </w:rPr>
        <w:t>receiver target reference direction</w:t>
      </w:r>
      <w:r w:rsidRPr="002E5CC4">
        <w:rPr>
          <w:rFonts w:cs="v4.2.0"/>
        </w:rPr>
        <w:t xml:space="preserve"> (</w:t>
      </w:r>
      <w:r w:rsidR="00CA6DF1" w:rsidRPr="002E5CC4">
        <w:rPr>
          <w:lang w:eastAsia="zh-CN"/>
        </w:rPr>
        <w:t xml:space="preserve">see </w:t>
      </w:r>
      <w:r w:rsidR="00E32A42" w:rsidRPr="002E5CC4">
        <w:rPr>
          <w:rFonts w:cs="v4.2.0"/>
        </w:rPr>
        <w:t>D.54</w:t>
      </w:r>
      <w:r w:rsidR="00CA6DF1" w:rsidRPr="002E5CC4">
        <w:rPr>
          <w:lang w:eastAsia="zh-CN"/>
        </w:rPr>
        <w:t xml:space="preserve"> in table 4.6-1</w:t>
      </w:r>
      <w:r w:rsidRPr="002E5CC4">
        <w:rPr>
          <w:rFonts w:cs="v4.2.0"/>
        </w:rPr>
        <w:t>).</w:t>
      </w:r>
    </w:p>
    <w:p w14:paraId="4193AEB4" w14:textId="7C6E4221" w:rsidR="0017525C" w:rsidRPr="002E5CC4" w:rsidRDefault="0017525C" w:rsidP="002F0BE4">
      <w:pPr>
        <w:pStyle w:val="Heading5"/>
        <w:rPr>
          <w:lang w:eastAsia="zh-CN"/>
        </w:rPr>
      </w:pPr>
      <w:bookmarkStart w:id="17" w:name="_Toc13082231"/>
      <w:bookmarkStart w:id="18" w:name="_Hlk530007046"/>
      <w:r w:rsidRPr="002E5CC4">
        <w:t>8.2.1.4.2</w:t>
      </w:r>
      <w:r w:rsidRPr="002E5CC4">
        <w:tab/>
        <w:t>Procedure</w:t>
      </w:r>
      <w:bookmarkEnd w:id="17"/>
    </w:p>
    <w:p w14:paraId="59A202B6" w14:textId="01467C06" w:rsidR="0017525C" w:rsidRPr="002E5CC4" w:rsidDel="00F930FC" w:rsidRDefault="0017525C" w:rsidP="0017525C">
      <w:pPr>
        <w:pStyle w:val="B1"/>
        <w:rPr>
          <w:lang w:eastAsia="zh-CN"/>
        </w:rPr>
      </w:pPr>
      <w:r w:rsidRPr="002E5CC4" w:rsidDel="00F930FC">
        <w:t>1)</w:t>
      </w:r>
      <w:r w:rsidRPr="002E5CC4" w:rsidDel="00F930FC">
        <w:tab/>
        <w:t xml:space="preserve">Place the BS with </w:t>
      </w:r>
      <w:r w:rsidRPr="002E5CC4" w:rsidDel="00F930FC">
        <w:rPr>
          <w:lang w:eastAsia="zh-CN"/>
        </w:rPr>
        <w:t xml:space="preserve">its manufacturer declared coordinate system reference point </w:t>
      </w:r>
      <w:r w:rsidRPr="002E5CC4" w:rsidDel="00F930FC">
        <w:t xml:space="preserve">in the same place as </w:t>
      </w:r>
      <w:r w:rsidRPr="002E5CC4" w:rsidDel="00F930FC">
        <w:rPr>
          <w:lang w:eastAsia="zh-CN"/>
        </w:rPr>
        <w:t>calibrated point in the test system</w:t>
      </w:r>
      <w:r w:rsidRPr="002E5CC4" w:rsidDel="00F930FC">
        <w:rPr>
          <w:rFonts w:eastAsia="MS Mincho"/>
          <w:lang w:eastAsia="ja-JP"/>
        </w:rPr>
        <w:t xml:space="preserve">, as shown in </w:t>
      </w:r>
      <w:r w:rsidR="00561D5B" w:rsidRPr="002E5CC4" w:rsidDel="00F930FC">
        <w:t>annex</w:t>
      </w:r>
      <w:r w:rsidRPr="002E5CC4" w:rsidDel="00F930FC">
        <w:t xml:space="preserve"> </w:t>
      </w:r>
      <w:r w:rsidRPr="002E5CC4" w:rsidDel="00F930FC">
        <w:rPr>
          <w:lang w:eastAsia="zh-CN"/>
        </w:rPr>
        <w:t>E</w:t>
      </w:r>
      <w:r w:rsidRPr="002E5CC4" w:rsidDel="00F930FC">
        <w:rPr>
          <w:rFonts w:eastAsia="MS Mincho"/>
          <w:lang w:eastAsia="ja-JP"/>
        </w:rPr>
        <w:t>.</w:t>
      </w:r>
      <w:r w:rsidR="00D858CF" w:rsidRPr="002E5CC4" w:rsidDel="00F930FC">
        <w:rPr>
          <w:lang w:eastAsia="zh-CN"/>
        </w:rPr>
        <w:t>3</w:t>
      </w:r>
      <w:r w:rsidRPr="002E5CC4" w:rsidDel="00F930FC">
        <w:t>.</w:t>
      </w:r>
    </w:p>
    <w:p w14:paraId="374ED95C" w14:textId="501A3A80" w:rsidR="0017525C" w:rsidRPr="002E5CC4" w:rsidDel="00F930FC" w:rsidRDefault="0017525C" w:rsidP="0017525C">
      <w:pPr>
        <w:pStyle w:val="B1"/>
        <w:rPr>
          <w:lang w:eastAsia="zh-CN"/>
        </w:rPr>
      </w:pPr>
      <w:r w:rsidRPr="002E5CC4" w:rsidDel="00F930FC">
        <w:t>2)</w:t>
      </w:r>
      <w:r w:rsidRPr="002E5CC4" w:rsidDel="00F930FC">
        <w:tab/>
        <w:t>Align the</w:t>
      </w:r>
      <w:r w:rsidRPr="002E5CC4" w:rsidDel="00F930FC">
        <w:rPr>
          <w:lang w:eastAsia="zh-CN"/>
        </w:rPr>
        <w:t xml:space="preserve"> manufacturer declared coordinate system orientation of the BS with the test system.</w:t>
      </w:r>
    </w:p>
    <w:p w14:paraId="66F55EB5" w14:textId="4904DD6F" w:rsidR="0017525C" w:rsidRPr="002E5CC4" w:rsidDel="00F930FC" w:rsidRDefault="0017525C" w:rsidP="0017525C">
      <w:pPr>
        <w:pStyle w:val="B1"/>
      </w:pPr>
      <w:r w:rsidRPr="002E5CC4" w:rsidDel="00F930FC">
        <w:rPr>
          <w:rFonts w:eastAsia="MS Mincho"/>
          <w:lang w:eastAsia="ja-JP"/>
        </w:rPr>
        <w:t>3</w:t>
      </w:r>
      <w:r w:rsidRPr="002E5CC4" w:rsidDel="00F930FC">
        <w:t>)</w:t>
      </w:r>
      <w:r w:rsidRPr="002E5CC4" w:rsidDel="00F930FC">
        <w:tab/>
      </w:r>
      <w:r w:rsidRPr="002E5CC4" w:rsidDel="00F930FC">
        <w:rPr>
          <w:rFonts w:eastAsia="MS Mincho"/>
          <w:lang w:eastAsia="ja-JP"/>
        </w:rPr>
        <w:t xml:space="preserve">Set </w:t>
      </w:r>
      <w:r w:rsidRPr="002E5CC4" w:rsidDel="00F930FC">
        <w:rPr>
          <w:lang w:eastAsia="zh-CN"/>
        </w:rPr>
        <w:t>the BS in the declared direction to be tested.</w:t>
      </w:r>
    </w:p>
    <w:p w14:paraId="6E3F401C" w14:textId="766C644A" w:rsidR="0017525C" w:rsidRPr="002E5CC4" w:rsidDel="00F930FC" w:rsidRDefault="0017525C" w:rsidP="0017525C">
      <w:pPr>
        <w:pStyle w:val="B1"/>
      </w:pPr>
      <w:r w:rsidRPr="002E5CC4" w:rsidDel="00F930FC">
        <w:t>4)</w:t>
      </w:r>
      <w:r w:rsidRPr="002E5CC4" w:rsidDel="00F930FC">
        <w:tab/>
        <w:t xml:space="preserve">Connect the BS tester generating the wanted signal, multipath fading simulators and AWGN generators to a test antenna via a combining network in OTA test setup, as shown in </w:t>
      </w:r>
      <w:r w:rsidR="00561D5B" w:rsidRPr="002E5CC4" w:rsidDel="00F930FC">
        <w:t>annex</w:t>
      </w:r>
      <w:r w:rsidRPr="002E5CC4" w:rsidDel="00F930FC">
        <w:t xml:space="preserve"> </w:t>
      </w:r>
      <w:r w:rsidR="00BF386E" w:rsidRPr="002E5CC4" w:rsidDel="00F930FC">
        <w:t>E</w:t>
      </w:r>
      <w:r w:rsidRPr="002E5CC4" w:rsidDel="00F930FC">
        <w:rPr>
          <w:rFonts w:eastAsia="MS Mincho"/>
          <w:lang w:eastAsia="ja-JP"/>
        </w:rPr>
        <w:t>.</w:t>
      </w:r>
      <w:r w:rsidR="00D858CF" w:rsidRPr="002E5CC4" w:rsidDel="00F930FC">
        <w:rPr>
          <w:lang w:eastAsia="zh-CN"/>
        </w:rPr>
        <w:t>3</w:t>
      </w:r>
      <w:r w:rsidRPr="002E5CC4" w:rsidDel="00F930FC">
        <w:t>.</w:t>
      </w:r>
      <w:r w:rsidRPr="002E5CC4" w:rsidDel="00F930FC">
        <w:rPr>
          <w:lang w:eastAsia="zh-CN"/>
        </w:rPr>
        <w:t xml:space="preserve"> Each of the demodulation branch signals should be transmitted on each polarization of the test antenna(s).</w:t>
      </w:r>
    </w:p>
    <w:bookmarkEnd w:id="18"/>
    <w:p w14:paraId="0B8B63C4" w14:textId="1281970E" w:rsidR="0017525C" w:rsidRPr="002E5CC4" w:rsidRDefault="0017525C" w:rsidP="0017525C">
      <w:pPr>
        <w:pStyle w:val="B1"/>
        <w:rPr>
          <w:lang w:eastAsia="zh-CN"/>
        </w:rPr>
      </w:pPr>
      <w:r w:rsidRPr="002E5CC4">
        <w:rPr>
          <w:lang w:eastAsia="zh-CN"/>
        </w:rPr>
        <w:t>5</w:t>
      </w:r>
      <w:r w:rsidRPr="002E5CC4">
        <w:t>)</w:t>
      </w:r>
      <w:r w:rsidRPr="002E5CC4">
        <w:tab/>
      </w:r>
      <w:r w:rsidRPr="002E5CC4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="00561D5B" w:rsidRPr="002E5CC4">
        <w:t>annex</w:t>
      </w:r>
      <w:r w:rsidRPr="002E5CC4">
        <w:rPr>
          <w:lang w:eastAsia="zh-CN"/>
        </w:rPr>
        <w:t xml:space="preserve"> A, and according to additional test parameters listed in </w:t>
      </w:r>
      <w:r w:rsidR="004707DA" w:rsidRPr="002E5CC4">
        <w:t>t</w:t>
      </w:r>
      <w:r w:rsidRPr="002E5CC4">
        <w:t>able</w:t>
      </w:r>
      <w:r w:rsidRPr="002E5CC4">
        <w:rPr>
          <w:lang w:eastAsia="zh-CN"/>
        </w:rPr>
        <w:t xml:space="preserve"> </w:t>
      </w:r>
      <w:r w:rsidRPr="002E5CC4">
        <w:t>8.2.</w:t>
      </w:r>
      <w:r w:rsidRPr="002E5CC4">
        <w:rPr>
          <w:lang w:eastAsia="zh-CN"/>
        </w:rPr>
        <w:t>1</w:t>
      </w:r>
      <w:r w:rsidRPr="002E5CC4">
        <w:t>.4.2</w:t>
      </w:r>
      <w:r w:rsidRPr="002E5CC4">
        <w:rPr>
          <w:lang w:eastAsia="zh-CN"/>
        </w:rPr>
        <w:t>-1.</w:t>
      </w:r>
    </w:p>
    <w:p w14:paraId="7D7F17C3" w14:textId="77777777" w:rsidR="0017525C" w:rsidRPr="002E5CC4" w:rsidRDefault="0017525C" w:rsidP="0017525C">
      <w:pPr>
        <w:pStyle w:val="TH"/>
        <w:rPr>
          <w:lang w:eastAsia="zh-CN"/>
        </w:rPr>
      </w:pPr>
      <w:r w:rsidRPr="002E5CC4">
        <w:lastRenderedPageBreak/>
        <w:t>Table 8.2.1.4.2-</w:t>
      </w:r>
      <w:r w:rsidRPr="002E5CC4">
        <w:rPr>
          <w:lang w:eastAsia="zh-CN"/>
        </w:rPr>
        <w:t>1</w:t>
      </w:r>
      <w:r w:rsidRPr="002E5CC4">
        <w:t>: Test parameters for testing PUSCH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7"/>
        <w:gridCol w:w="3684"/>
        <w:gridCol w:w="2299"/>
        <w:gridCol w:w="2401"/>
      </w:tblGrid>
      <w:tr w:rsidR="004B1CBB" w:rsidRPr="002E5CC4" w14:paraId="495B34E8" w14:textId="77777777" w:rsidTr="0087768F">
        <w:tc>
          <w:tcPr>
            <w:tcW w:w="4931" w:type="dxa"/>
            <w:gridSpan w:val="2"/>
          </w:tcPr>
          <w:p w14:paraId="0FBF9193" w14:textId="77777777" w:rsidR="0017525C" w:rsidRPr="002E5CC4" w:rsidRDefault="0017525C" w:rsidP="00EE3C56">
            <w:pPr>
              <w:pStyle w:val="TAC"/>
              <w:rPr>
                <w:rFonts w:cs="Arial"/>
                <w:b/>
                <w:szCs w:val="18"/>
              </w:rPr>
            </w:pPr>
            <w:r w:rsidRPr="002E5CC4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2299" w:type="dxa"/>
          </w:tcPr>
          <w:p w14:paraId="43406016" w14:textId="77777777" w:rsidR="0017525C" w:rsidRPr="002E5CC4" w:rsidRDefault="0017525C" w:rsidP="00EE3C56">
            <w:pPr>
              <w:pStyle w:val="TAC"/>
              <w:rPr>
                <w:rFonts w:cs="Arial"/>
                <w:b/>
                <w:szCs w:val="18"/>
              </w:rPr>
            </w:pPr>
            <w:r w:rsidRPr="002E5CC4">
              <w:rPr>
                <w:rFonts w:cs="Arial"/>
                <w:b/>
                <w:i/>
                <w:szCs w:val="18"/>
              </w:rPr>
              <w:t>BS type 1-O</w:t>
            </w:r>
          </w:p>
        </w:tc>
        <w:tc>
          <w:tcPr>
            <w:tcW w:w="2401" w:type="dxa"/>
          </w:tcPr>
          <w:p w14:paraId="17B301DD" w14:textId="77777777" w:rsidR="0017525C" w:rsidRPr="002E5CC4" w:rsidRDefault="0017525C" w:rsidP="00EE3C56">
            <w:pPr>
              <w:pStyle w:val="TAC"/>
              <w:rPr>
                <w:rFonts w:cs="Arial"/>
                <w:b/>
                <w:szCs w:val="18"/>
              </w:rPr>
            </w:pPr>
            <w:r w:rsidRPr="002E5CC4">
              <w:rPr>
                <w:rFonts w:cs="Arial"/>
                <w:b/>
                <w:i/>
                <w:szCs w:val="18"/>
              </w:rPr>
              <w:t>BS type 2</w:t>
            </w:r>
            <w:r w:rsidRPr="002E5CC4">
              <w:rPr>
                <w:rFonts w:eastAsiaTheme="minorEastAsia" w:cs="Arial"/>
                <w:b/>
                <w:i/>
                <w:szCs w:val="18"/>
              </w:rPr>
              <w:t>-</w:t>
            </w:r>
            <w:r w:rsidRPr="002E5CC4">
              <w:rPr>
                <w:rFonts w:cs="Arial"/>
                <w:b/>
                <w:i/>
                <w:szCs w:val="18"/>
              </w:rPr>
              <w:t>O</w:t>
            </w:r>
          </w:p>
        </w:tc>
      </w:tr>
      <w:tr w:rsidR="004B1CBB" w:rsidRPr="002E5CC4" w14:paraId="3EA82E09" w14:textId="77777777" w:rsidTr="0087768F">
        <w:tc>
          <w:tcPr>
            <w:tcW w:w="4931" w:type="dxa"/>
            <w:gridSpan w:val="2"/>
          </w:tcPr>
          <w:p w14:paraId="4B0975E8" w14:textId="77777777" w:rsidR="0017525C" w:rsidRPr="002E5CC4" w:rsidRDefault="0017525C" w:rsidP="00EE3C56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Transform precoding</w:t>
            </w:r>
          </w:p>
        </w:tc>
        <w:tc>
          <w:tcPr>
            <w:tcW w:w="4700" w:type="dxa"/>
            <w:gridSpan w:val="2"/>
          </w:tcPr>
          <w:p w14:paraId="44FD2604" w14:textId="77777777" w:rsidR="0017525C" w:rsidRPr="002E5CC4" w:rsidRDefault="0017525C" w:rsidP="00EE3C56">
            <w:pPr>
              <w:pStyle w:val="TAC"/>
              <w:rPr>
                <w:rFonts w:eastAsiaTheme="minorEastAsia" w:cs="Arial"/>
                <w:szCs w:val="18"/>
              </w:rPr>
            </w:pPr>
            <w:r w:rsidRPr="002E5CC4">
              <w:rPr>
                <w:rFonts w:cs="Arial"/>
                <w:szCs w:val="18"/>
              </w:rPr>
              <w:t>Disabled</w:t>
            </w:r>
          </w:p>
        </w:tc>
      </w:tr>
      <w:tr w:rsidR="004B1CBB" w:rsidRPr="002E5CC4" w14:paraId="1FC36A8D" w14:textId="77777777" w:rsidTr="0087768F">
        <w:tc>
          <w:tcPr>
            <w:tcW w:w="4931" w:type="dxa"/>
            <w:gridSpan w:val="2"/>
          </w:tcPr>
          <w:p w14:paraId="54FAED27" w14:textId="77777777" w:rsidR="0017525C" w:rsidRPr="002E5CC4" w:rsidRDefault="0017525C" w:rsidP="00EE3C56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Uplink-downlink allocation for TDD</w:t>
            </w:r>
          </w:p>
        </w:tc>
        <w:tc>
          <w:tcPr>
            <w:tcW w:w="2299" w:type="dxa"/>
          </w:tcPr>
          <w:p w14:paraId="3968E1DC" w14:textId="77777777" w:rsidR="0017525C" w:rsidRPr="002E5CC4" w:rsidRDefault="0017525C" w:rsidP="00EE3C56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15 kHz SCS:</w:t>
            </w:r>
          </w:p>
          <w:p w14:paraId="07AD95F5" w14:textId="77777777" w:rsidR="0017525C" w:rsidRPr="002E5CC4" w:rsidRDefault="0017525C" w:rsidP="00EE3C56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3D1S1U, S=10D:2G:2U</w:t>
            </w:r>
          </w:p>
          <w:p w14:paraId="295E9419" w14:textId="77777777" w:rsidR="0017525C" w:rsidRPr="002E5CC4" w:rsidRDefault="0017525C" w:rsidP="00EE3C56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30 kHz SCS:</w:t>
            </w:r>
          </w:p>
          <w:p w14:paraId="2C64507C" w14:textId="77777777" w:rsidR="0017525C" w:rsidRPr="002E5CC4" w:rsidRDefault="0017525C" w:rsidP="00EE3C56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2401" w:type="dxa"/>
          </w:tcPr>
          <w:p w14:paraId="1F7070E0" w14:textId="77777777" w:rsidR="0017525C" w:rsidRPr="002E5CC4" w:rsidRDefault="0017525C" w:rsidP="00EE3C56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60 kHz and 120kHz SCS:</w:t>
            </w:r>
          </w:p>
          <w:p w14:paraId="37A71452" w14:textId="77777777" w:rsidR="0017525C" w:rsidRPr="002E5CC4" w:rsidRDefault="0017525C" w:rsidP="00EE3C56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3D1S1U, S=10D:2G:2U</w:t>
            </w:r>
          </w:p>
        </w:tc>
      </w:tr>
      <w:tr w:rsidR="004B1CBB" w:rsidRPr="002E5CC4" w14:paraId="0CAE7F89" w14:textId="77777777" w:rsidTr="0087768F">
        <w:tc>
          <w:tcPr>
            <w:tcW w:w="1247" w:type="dxa"/>
            <w:vMerge w:val="restart"/>
          </w:tcPr>
          <w:p w14:paraId="26DB781E" w14:textId="77777777" w:rsidR="0017525C" w:rsidRPr="002E5CC4" w:rsidRDefault="0017525C" w:rsidP="00EE3C56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HARQ</w:t>
            </w:r>
          </w:p>
        </w:tc>
        <w:tc>
          <w:tcPr>
            <w:tcW w:w="3684" w:type="dxa"/>
          </w:tcPr>
          <w:p w14:paraId="4C9BE905" w14:textId="77777777" w:rsidR="0017525C" w:rsidRPr="002E5CC4" w:rsidRDefault="0017525C" w:rsidP="00EE3C56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700" w:type="dxa"/>
            <w:gridSpan w:val="2"/>
          </w:tcPr>
          <w:p w14:paraId="144741A8" w14:textId="77777777" w:rsidR="0017525C" w:rsidRPr="002E5CC4" w:rsidRDefault="0017525C" w:rsidP="00EE3C56">
            <w:pPr>
              <w:pStyle w:val="TAC"/>
              <w:rPr>
                <w:rFonts w:eastAsiaTheme="minorEastAsia" w:cs="Arial"/>
                <w:szCs w:val="18"/>
              </w:rPr>
            </w:pPr>
            <w:r w:rsidRPr="002E5CC4">
              <w:rPr>
                <w:rFonts w:cs="Arial"/>
                <w:szCs w:val="18"/>
              </w:rPr>
              <w:t>4</w:t>
            </w:r>
          </w:p>
        </w:tc>
      </w:tr>
      <w:tr w:rsidR="004B1CBB" w:rsidRPr="002E5CC4" w14:paraId="037ECADF" w14:textId="77777777" w:rsidTr="0087768F">
        <w:tc>
          <w:tcPr>
            <w:tcW w:w="1247" w:type="dxa"/>
            <w:vMerge/>
          </w:tcPr>
          <w:p w14:paraId="1D5F5269" w14:textId="77777777" w:rsidR="0017525C" w:rsidRPr="002E5CC4" w:rsidRDefault="0017525C" w:rsidP="00EE3C5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4" w:type="dxa"/>
          </w:tcPr>
          <w:p w14:paraId="6CE93CFD" w14:textId="77777777" w:rsidR="0017525C" w:rsidRPr="002E5CC4" w:rsidRDefault="0017525C" w:rsidP="00EE3C56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RV sequence</w:t>
            </w:r>
          </w:p>
        </w:tc>
        <w:tc>
          <w:tcPr>
            <w:tcW w:w="4700" w:type="dxa"/>
            <w:gridSpan w:val="2"/>
          </w:tcPr>
          <w:p w14:paraId="4AD5B49D" w14:textId="77777777" w:rsidR="0017525C" w:rsidRPr="002E5CC4" w:rsidRDefault="0017525C" w:rsidP="00EE3C56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0, 2, 3, 1</w:t>
            </w:r>
          </w:p>
        </w:tc>
      </w:tr>
      <w:tr w:rsidR="004B1CBB" w:rsidRPr="002E5CC4" w14:paraId="1A4C7718" w14:textId="77777777" w:rsidTr="0087768F">
        <w:tc>
          <w:tcPr>
            <w:tcW w:w="1247" w:type="dxa"/>
            <w:vMerge w:val="restart"/>
          </w:tcPr>
          <w:p w14:paraId="32398CB4" w14:textId="1C62DFC1" w:rsidR="0017525C" w:rsidRPr="002E5CC4" w:rsidRDefault="00CA6DF1" w:rsidP="00EE3C56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</w:t>
            </w:r>
          </w:p>
        </w:tc>
        <w:tc>
          <w:tcPr>
            <w:tcW w:w="3684" w:type="dxa"/>
            <w:vAlign w:val="center"/>
          </w:tcPr>
          <w:p w14:paraId="64D79800" w14:textId="182EB0AE" w:rsidR="0017525C" w:rsidRPr="002E5CC4" w:rsidRDefault="00CA6DF1" w:rsidP="00EE3C56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</w:t>
            </w:r>
            <w:r w:rsidR="0017525C" w:rsidRPr="002E5CC4">
              <w:rPr>
                <w:rFonts w:cs="Arial"/>
                <w:szCs w:val="18"/>
              </w:rPr>
              <w:t xml:space="preserve"> configuration type</w:t>
            </w:r>
          </w:p>
        </w:tc>
        <w:tc>
          <w:tcPr>
            <w:tcW w:w="4700" w:type="dxa"/>
            <w:gridSpan w:val="2"/>
          </w:tcPr>
          <w:p w14:paraId="3DEF2432" w14:textId="77777777" w:rsidR="0017525C" w:rsidRPr="002E5CC4" w:rsidRDefault="0017525C" w:rsidP="00EE3C56">
            <w:pPr>
              <w:pStyle w:val="TAC"/>
              <w:rPr>
                <w:rFonts w:eastAsiaTheme="minorEastAsia" w:cs="Arial"/>
                <w:szCs w:val="18"/>
              </w:rPr>
            </w:pPr>
            <w:r w:rsidRPr="002E5CC4">
              <w:rPr>
                <w:rFonts w:eastAsiaTheme="minorEastAsia" w:cs="Arial"/>
                <w:szCs w:val="18"/>
              </w:rPr>
              <w:t>1</w:t>
            </w:r>
          </w:p>
        </w:tc>
      </w:tr>
      <w:tr w:rsidR="004B1CBB" w:rsidRPr="002E5CC4" w14:paraId="45C97C21" w14:textId="77777777" w:rsidTr="0087768F">
        <w:tc>
          <w:tcPr>
            <w:tcW w:w="1247" w:type="dxa"/>
            <w:vMerge/>
          </w:tcPr>
          <w:p w14:paraId="0281A0E6" w14:textId="77777777" w:rsidR="0017525C" w:rsidRPr="002E5CC4" w:rsidRDefault="0017525C" w:rsidP="00EE3C5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4" w:type="dxa"/>
            <w:vAlign w:val="center"/>
          </w:tcPr>
          <w:p w14:paraId="42064E7A" w14:textId="7DDA73E0" w:rsidR="0017525C" w:rsidRPr="002E5CC4" w:rsidRDefault="0087768F" w:rsidP="00EE3C56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 duration</w:t>
            </w:r>
          </w:p>
        </w:tc>
        <w:tc>
          <w:tcPr>
            <w:tcW w:w="4700" w:type="dxa"/>
            <w:gridSpan w:val="2"/>
          </w:tcPr>
          <w:p w14:paraId="06FD7DA3" w14:textId="409C46AB" w:rsidR="0017525C" w:rsidRPr="002E5CC4" w:rsidRDefault="0087768F" w:rsidP="00EE3C56">
            <w:pPr>
              <w:pStyle w:val="TAC"/>
              <w:rPr>
                <w:rFonts w:eastAsiaTheme="minorEastAsia" w:cs="Arial"/>
                <w:szCs w:val="18"/>
              </w:rPr>
            </w:pPr>
            <w:r w:rsidRPr="002E5CC4">
              <w:rPr>
                <w:rFonts w:eastAsiaTheme="minorEastAsia" w:cs="Arial"/>
                <w:szCs w:val="18"/>
              </w:rPr>
              <w:t>single-symbol DM-RS</w:t>
            </w:r>
          </w:p>
        </w:tc>
      </w:tr>
      <w:tr w:rsidR="004B1CBB" w:rsidRPr="002E5CC4" w14:paraId="510F1BCD" w14:textId="77777777" w:rsidTr="0087768F">
        <w:tc>
          <w:tcPr>
            <w:tcW w:w="1247" w:type="dxa"/>
            <w:vMerge/>
          </w:tcPr>
          <w:p w14:paraId="5DABD461" w14:textId="77777777" w:rsidR="0087768F" w:rsidRPr="002E5CC4" w:rsidRDefault="0087768F" w:rsidP="008776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4" w:type="dxa"/>
            <w:vAlign w:val="center"/>
          </w:tcPr>
          <w:p w14:paraId="23FF77A3" w14:textId="1C2BB608" w:rsidR="0087768F" w:rsidRPr="002E5CC4" w:rsidRDefault="0087768F" w:rsidP="0087768F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2299" w:type="dxa"/>
          </w:tcPr>
          <w:p w14:paraId="1A9D7F5C" w14:textId="53F31A56" w:rsidR="0087768F" w:rsidRPr="002E5CC4" w:rsidRDefault="0087768F" w:rsidP="0087768F">
            <w:pPr>
              <w:pStyle w:val="TAC"/>
              <w:rPr>
                <w:rFonts w:eastAsiaTheme="minorEastAsia" w:cs="Arial"/>
                <w:szCs w:val="18"/>
              </w:rPr>
            </w:pPr>
            <w:r w:rsidRPr="002E5CC4">
              <w:t>pos1</w:t>
            </w:r>
          </w:p>
        </w:tc>
        <w:tc>
          <w:tcPr>
            <w:tcW w:w="2401" w:type="dxa"/>
          </w:tcPr>
          <w:p w14:paraId="272BA96A" w14:textId="30462F62" w:rsidR="0087768F" w:rsidRPr="002E5CC4" w:rsidRDefault="0087768F" w:rsidP="0087768F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{pos0, pos1}</w:t>
            </w:r>
          </w:p>
        </w:tc>
      </w:tr>
      <w:tr w:rsidR="004B1CBB" w:rsidRPr="002E5CC4" w14:paraId="293B160E" w14:textId="77777777" w:rsidTr="0087768F">
        <w:tc>
          <w:tcPr>
            <w:tcW w:w="1247" w:type="dxa"/>
            <w:vMerge/>
          </w:tcPr>
          <w:p w14:paraId="4BAA6E93" w14:textId="77777777" w:rsidR="0017525C" w:rsidRPr="002E5CC4" w:rsidRDefault="0017525C" w:rsidP="00EE3C5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4" w:type="dxa"/>
            <w:vAlign w:val="center"/>
          </w:tcPr>
          <w:p w14:paraId="6460D4D7" w14:textId="0F9489C9" w:rsidR="0017525C" w:rsidRPr="002E5CC4" w:rsidRDefault="0017525C" w:rsidP="00EE3C56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Number of </w:t>
            </w:r>
            <w:r w:rsidR="00CA6DF1" w:rsidRPr="002E5CC4">
              <w:rPr>
                <w:rFonts w:cs="Arial"/>
                <w:szCs w:val="18"/>
              </w:rPr>
              <w:t>DM-RS</w:t>
            </w:r>
            <w:r w:rsidRPr="002E5CC4">
              <w:rPr>
                <w:rFonts w:cs="Arial"/>
                <w:szCs w:val="18"/>
              </w:rPr>
              <w:t xml:space="preserve"> CDM group(s) without data</w:t>
            </w:r>
          </w:p>
        </w:tc>
        <w:tc>
          <w:tcPr>
            <w:tcW w:w="4700" w:type="dxa"/>
            <w:gridSpan w:val="2"/>
          </w:tcPr>
          <w:p w14:paraId="71D23B55" w14:textId="77777777" w:rsidR="0017525C" w:rsidRPr="002E5CC4" w:rsidRDefault="0017525C" w:rsidP="00EE3C56">
            <w:pPr>
              <w:pStyle w:val="TAC"/>
              <w:rPr>
                <w:rFonts w:eastAsiaTheme="minorEastAsia" w:cs="Arial"/>
                <w:szCs w:val="18"/>
              </w:rPr>
            </w:pPr>
            <w:r w:rsidRPr="002E5CC4">
              <w:rPr>
                <w:rFonts w:eastAsiaTheme="minorEastAsia" w:cs="Arial"/>
                <w:szCs w:val="18"/>
              </w:rPr>
              <w:t>2</w:t>
            </w:r>
          </w:p>
        </w:tc>
      </w:tr>
      <w:tr w:rsidR="004B1CBB" w:rsidRPr="002E5CC4" w14:paraId="0414B890" w14:textId="77777777" w:rsidTr="0087768F">
        <w:tc>
          <w:tcPr>
            <w:tcW w:w="1247" w:type="dxa"/>
            <w:vMerge/>
          </w:tcPr>
          <w:p w14:paraId="5AC9D965" w14:textId="77777777" w:rsidR="0017525C" w:rsidRPr="002E5CC4" w:rsidRDefault="0017525C" w:rsidP="00EE3C5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4" w:type="dxa"/>
            <w:vAlign w:val="center"/>
          </w:tcPr>
          <w:p w14:paraId="0CA5EE62" w14:textId="73D4CFD2" w:rsidR="0017525C" w:rsidRPr="002E5CC4" w:rsidRDefault="0087768F" w:rsidP="00EE3C56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Ratio of PUSCH EPRE to DM-RS EPRE</w:t>
            </w:r>
          </w:p>
        </w:tc>
        <w:tc>
          <w:tcPr>
            <w:tcW w:w="4700" w:type="dxa"/>
            <w:gridSpan w:val="2"/>
          </w:tcPr>
          <w:p w14:paraId="54B6CE49" w14:textId="77777777" w:rsidR="0017525C" w:rsidRPr="002E5CC4" w:rsidRDefault="0017525C" w:rsidP="00EE3C56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-3 dB</w:t>
            </w:r>
          </w:p>
        </w:tc>
      </w:tr>
      <w:tr w:rsidR="004B1CBB" w:rsidRPr="002E5CC4" w14:paraId="781FF9FD" w14:textId="77777777" w:rsidTr="0087768F">
        <w:tc>
          <w:tcPr>
            <w:tcW w:w="1247" w:type="dxa"/>
            <w:vMerge/>
          </w:tcPr>
          <w:p w14:paraId="29F93153" w14:textId="77777777" w:rsidR="0017525C" w:rsidRPr="002E5CC4" w:rsidRDefault="0017525C" w:rsidP="00EE3C5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4" w:type="dxa"/>
            <w:vAlign w:val="center"/>
          </w:tcPr>
          <w:p w14:paraId="57E5FBCB" w14:textId="46358F51" w:rsidR="0017525C" w:rsidRPr="002E5CC4" w:rsidRDefault="00CA6DF1" w:rsidP="00EE3C56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</w:t>
            </w:r>
            <w:r w:rsidR="0017525C" w:rsidRPr="002E5CC4">
              <w:rPr>
                <w:rFonts w:cs="Arial"/>
                <w:szCs w:val="18"/>
              </w:rPr>
              <w:t xml:space="preserve"> port</w:t>
            </w:r>
            <w:r w:rsidR="0087768F" w:rsidRPr="002E5CC4">
              <w:rPr>
                <w:rFonts w:cs="Arial"/>
                <w:szCs w:val="18"/>
              </w:rPr>
              <w:t>(s)</w:t>
            </w:r>
          </w:p>
        </w:tc>
        <w:tc>
          <w:tcPr>
            <w:tcW w:w="4700" w:type="dxa"/>
            <w:gridSpan w:val="2"/>
          </w:tcPr>
          <w:p w14:paraId="2CF96EE4" w14:textId="77777777" w:rsidR="0017525C" w:rsidRPr="002E5CC4" w:rsidRDefault="0017525C" w:rsidP="00EE3C56">
            <w:pPr>
              <w:pStyle w:val="TAC"/>
              <w:rPr>
                <w:rFonts w:eastAsiaTheme="minorEastAsia" w:cs="Arial"/>
                <w:szCs w:val="18"/>
              </w:rPr>
            </w:pPr>
            <w:r w:rsidRPr="002E5CC4">
              <w:rPr>
                <w:rFonts w:eastAsiaTheme="minorEastAsia" w:cs="Arial"/>
                <w:szCs w:val="18"/>
              </w:rPr>
              <w:t>{0}, {0,1}</w:t>
            </w:r>
          </w:p>
        </w:tc>
      </w:tr>
      <w:tr w:rsidR="004B1CBB" w:rsidRPr="002E5CC4" w14:paraId="75CC78BE" w14:textId="77777777" w:rsidTr="0087768F">
        <w:tc>
          <w:tcPr>
            <w:tcW w:w="1247" w:type="dxa"/>
            <w:vMerge/>
          </w:tcPr>
          <w:p w14:paraId="7DC664F4" w14:textId="77777777" w:rsidR="0017525C" w:rsidRPr="002E5CC4" w:rsidRDefault="0017525C" w:rsidP="00EE3C5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4" w:type="dxa"/>
            <w:vAlign w:val="center"/>
          </w:tcPr>
          <w:p w14:paraId="3F1BE332" w14:textId="0FC80326" w:rsidR="0017525C" w:rsidRPr="002E5CC4" w:rsidRDefault="00CA6DF1" w:rsidP="00EE3C56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</w:t>
            </w:r>
            <w:r w:rsidR="0017525C" w:rsidRPr="002E5CC4">
              <w:rPr>
                <w:rFonts w:cs="Arial"/>
                <w:szCs w:val="18"/>
              </w:rPr>
              <w:t xml:space="preserve"> sequence generation</w:t>
            </w:r>
          </w:p>
        </w:tc>
        <w:tc>
          <w:tcPr>
            <w:tcW w:w="4700" w:type="dxa"/>
            <w:gridSpan w:val="2"/>
          </w:tcPr>
          <w:p w14:paraId="2BE7C710" w14:textId="289EF4E7" w:rsidR="0017525C" w:rsidRPr="002E5CC4" w:rsidRDefault="0017525C" w:rsidP="00EE3C56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i/>
                <w:szCs w:val="18"/>
              </w:rPr>
              <w:t>N</w:t>
            </w:r>
            <w:r w:rsidRPr="002E5CC4">
              <w:rPr>
                <w:rFonts w:cs="Arial"/>
                <w:i/>
                <w:szCs w:val="18"/>
                <w:vertAlign w:val="subscript"/>
              </w:rPr>
              <w:t>ID</w:t>
            </w:r>
            <w:r w:rsidR="0087768F" w:rsidRPr="002E5CC4">
              <w:rPr>
                <w:rFonts w:cs="Arial"/>
                <w:i/>
                <w:szCs w:val="18"/>
                <w:vertAlign w:val="superscript"/>
              </w:rPr>
              <w:t>0</w:t>
            </w:r>
            <w:r w:rsidRPr="002E5CC4">
              <w:rPr>
                <w:rFonts w:cs="Arial"/>
                <w:szCs w:val="18"/>
              </w:rPr>
              <w:t>=0,</w:t>
            </w:r>
            <w:r w:rsidRPr="002E5CC4">
              <w:rPr>
                <w:rFonts w:ascii="Times New Roman" w:eastAsiaTheme="minorEastAsia" w:hAnsi="Times New Roman" w:cs="Arial"/>
                <w:sz w:val="20"/>
              </w:rPr>
              <w:t xml:space="preserve"> </w:t>
            </w:r>
            <w:r w:rsidRPr="002E5CC4">
              <w:rPr>
                <w:rFonts w:cs="Arial"/>
                <w:i/>
                <w:szCs w:val="18"/>
              </w:rPr>
              <w:t>n</w:t>
            </w:r>
            <w:r w:rsidRPr="002E5CC4">
              <w:rPr>
                <w:rFonts w:cs="Arial"/>
                <w:i/>
                <w:szCs w:val="18"/>
                <w:vertAlign w:val="subscript"/>
              </w:rPr>
              <w:t>SCID</w:t>
            </w:r>
            <w:r w:rsidRPr="002E5CC4">
              <w:rPr>
                <w:rFonts w:cs="Arial"/>
                <w:szCs w:val="18"/>
              </w:rPr>
              <w:t>=0</w:t>
            </w:r>
          </w:p>
        </w:tc>
      </w:tr>
      <w:tr w:rsidR="004B1CBB" w:rsidRPr="002E5CC4" w14:paraId="31E0CF40" w14:textId="77777777" w:rsidTr="0087768F">
        <w:tc>
          <w:tcPr>
            <w:tcW w:w="1247" w:type="dxa"/>
            <w:vMerge w:val="restart"/>
          </w:tcPr>
          <w:p w14:paraId="4040F940" w14:textId="5FF3EB95" w:rsidR="0017525C" w:rsidRPr="002E5CC4" w:rsidRDefault="0017525C" w:rsidP="00EE3C56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Time domain resource</w:t>
            </w:r>
            <w:r w:rsidR="0087768F" w:rsidRPr="002E5CC4">
              <w:rPr>
                <w:rFonts w:cs="Arial"/>
                <w:szCs w:val="18"/>
              </w:rPr>
              <w:t xml:space="preserve"> </w:t>
            </w:r>
            <w:r w:rsidR="0087768F" w:rsidRPr="002E5CC4">
              <w:t>assignment</w:t>
            </w:r>
          </w:p>
        </w:tc>
        <w:tc>
          <w:tcPr>
            <w:tcW w:w="3684" w:type="dxa"/>
          </w:tcPr>
          <w:p w14:paraId="17A6D934" w14:textId="77777777" w:rsidR="0017525C" w:rsidRPr="002E5CC4" w:rsidRDefault="0017525C" w:rsidP="00EE3C56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eastAsia="Batang" w:cs="Arial"/>
                <w:szCs w:val="18"/>
              </w:rPr>
              <w:t>PUSCH mapping type</w:t>
            </w:r>
          </w:p>
        </w:tc>
        <w:tc>
          <w:tcPr>
            <w:tcW w:w="2299" w:type="dxa"/>
          </w:tcPr>
          <w:p w14:paraId="76E76845" w14:textId="1D2A1D1F" w:rsidR="0017525C" w:rsidRPr="002E5CC4" w:rsidRDefault="0017525C" w:rsidP="00EE3C56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A</w:t>
            </w:r>
            <w:r w:rsidR="00CA6DF1" w:rsidRPr="002E5CC4">
              <w:rPr>
                <w:rFonts w:cs="Arial"/>
                <w:szCs w:val="18"/>
              </w:rPr>
              <w:t>, B</w:t>
            </w:r>
          </w:p>
        </w:tc>
        <w:tc>
          <w:tcPr>
            <w:tcW w:w="2401" w:type="dxa"/>
          </w:tcPr>
          <w:p w14:paraId="26980ABE" w14:textId="77777777" w:rsidR="0017525C" w:rsidRPr="002E5CC4" w:rsidRDefault="0017525C" w:rsidP="00EE3C56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B</w:t>
            </w:r>
          </w:p>
        </w:tc>
      </w:tr>
      <w:tr w:rsidR="004B1CBB" w:rsidRPr="002E5CC4" w14:paraId="511FBE91" w14:textId="77777777" w:rsidTr="0087768F">
        <w:tc>
          <w:tcPr>
            <w:tcW w:w="1247" w:type="dxa"/>
            <w:vMerge/>
          </w:tcPr>
          <w:p w14:paraId="187B94E2" w14:textId="77777777" w:rsidR="0017525C" w:rsidRPr="002E5CC4" w:rsidRDefault="0017525C" w:rsidP="00EE3C5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4" w:type="dxa"/>
          </w:tcPr>
          <w:p w14:paraId="580B5248" w14:textId="072D91CA" w:rsidR="0017525C" w:rsidRPr="002E5CC4" w:rsidRDefault="0087768F" w:rsidP="00EE3C56">
            <w:pPr>
              <w:pStyle w:val="TAL"/>
              <w:rPr>
                <w:rFonts w:cs="Arial"/>
                <w:szCs w:val="18"/>
              </w:rPr>
            </w:pPr>
            <w:r w:rsidRPr="002E5CC4">
              <w:t>Start symbol</w:t>
            </w:r>
          </w:p>
        </w:tc>
        <w:tc>
          <w:tcPr>
            <w:tcW w:w="2299" w:type="dxa"/>
          </w:tcPr>
          <w:p w14:paraId="45606621" w14:textId="77777777" w:rsidR="0017525C" w:rsidRPr="002E5CC4" w:rsidRDefault="0017525C" w:rsidP="00EE3C56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0</w:t>
            </w:r>
          </w:p>
        </w:tc>
        <w:tc>
          <w:tcPr>
            <w:tcW w:w="2401" w:type="dxa"/>
          </w:tcPr>
          <w:p w14:paraId="1E3ACEE4" w14:textId="77777777" w:rsidR="0017525C" w:rsidRPr="002E5CC4" w:rsidRDefault="0017525C" w:rsidP="00EE3C56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0 </w:t>
            </w:r>
          </w:p>
        </w:tc>
      </w:tr>
      <w:tr w:rsidR="004B1CBB" w:rsidRPr="002E5CC4" w14:paraId="59DFD744" w14:textId="77777777" w:rsidTr="0087768F">
        <w:tc>
          <w:tcPr>
            <w:tcW w:w="1247" w:type="dxa"/>
            <w:vMerge/>
          </w:tcPr>
          <w:p w14:paraId="49DEB44A" w14:textId="77777777" w:rsidR="0017525C" w:rsidRPr="002E5CC4" w:rsidRDefault="0017525C" w:rsidP="00EE3C5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4" w:type="dxa"/>
          </w:tcPr>
          <w:p w14:paraId="7FB75F22" w14:textId="7A3EA2B5" w:rsidR="0017525C" w:rsidRPr="002E5CC4" w:rsidRDefault="0087768F" w:rsidP="00EE3C56">
            <w:pPr>
              <w:pStyle w:val="TAL"/>
              <w:rPr>
                <w:rFonts w:cs="Arial"/>
                <w:szCs w:val="18"/>
              </w:rPr>
            </w:pPr>
            <w:r w:rsidRPr="002E5CC4">
              <w:t>Allocation length</w:t>
            </w:r>
          </w:p>
        </w:tc>
        <w:tc>
          <w:tcPr>
            <w:tcW w:w="2299" w:type="dxa"/>
          </w:tcPr>
          <w:p w14:paraId="38C99CE7" w14:textId="77777777" w:rsidR="0017525C" w:rsidRPr="002E5CC4" w:rsidRDefault="0017525C" w:rsidP="00EE3C56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14</w:t>
            </w:r>
          </w:p>
        </w:tc>
        <w:tc>
          <w:tcPr>
            <w:tcW w:w="2401" w:type="dxa"/>
          </w:tcPr>
          <w:p w14:paraId="29952602" w14:textId="77777777" w:rsidR="0017525C" w:rsidRPr="002E5CC4" w:rsidRDefault="0017525C" w:rsidP="00EE3C56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10 </w:t>
            </w:r>
          </w:p>
        </w:tc>
      </w:tr>
      <w:tr w:rsidR="004B1CBB" w:rsidRPr="002E5CC4" w14:paraId="6E8E1E8A" w14:textId="77777777" w:rsidTr="0087768F">
        <w:tc>
          <w:tcPr>
            <w:tcW w:w="1247" w:type="dxa"/>
            <w:vMerge w:val="restart"/>
          </w:tcPr>
          <w:p w14:paraId="7B5242E9" w14:textId="1A225B23" w:rsidR="0017525C" w:rsidRPr="002E5CC4" w:rsidRDefault="0017525C" w:rsidP="00EE3C56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Frequency domain resource</w:t>
            </w:r>
            <w:r w:rsidR="0087768F" w:rsidRPr="002E5CC4">
              <w:rPr>
                <w:rFonts w:cs="Arial"/>
                <w:szCs w:val="18"/>
              </w:rPr>
              <w:t xml:space="preserve"> </w:t>
            </w:r>
            <w:r w:rsidR="0087768F" w:rsidRPr="002E5CC4">
              <w:t>assignment</w:t>
            </w:r>
          </w:p>
        </w:tc>
        <w:tc>
          <w:tcPr>
            <w:tcW w:w="3684" w:type="dxa"/>
          </w:tcPr>
          <w:p w14:paraId="1DDDE47A" w14:textId="77777777" w:rsidR="0017525C" w:rsidRPr="002E5CC4" w:rsidRDefault="0017525C" w:rsidP="00EE3C56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RB assignment</w:t>
            </w:r>
          </w:p>
        </w:tc>
        <w:tc>
          <w:tcPr>
            <w:tcW w:w="4700" w:type="dxa"/>
            <w:gridSpan w:val="2"/>
          </w:tcPr>
          <w:p w14:paraId="6492CB4C" w14:textId="77777777" w:rsidR="0017525C" w:rsidRPr="002E5CC4" w:rsidRDefault="0017525C" w:rsidP="00EE3C56">
            <w:pPr>
              <w:pStyle w:val="TAC"/>
              <w:rPr>
                <w:rFonts w:eastAsiaTheme="minorEastAsia" w:cs="Arial"/>
                <w:szCs w:val="18"/>
              </w:rPr>
            </w:pPr>
            <w:r w:rsidRPr="002E5CC4">
              <w:rPr>
                <w:rFonts w:cs="Arial"/>
              </w:rPr>
              <w:t>Full applicable test bandwidth</w:t>
            </w:r>
          </w:p>
        </w:tc>
      </w:tr>
      <w:tr w:rsidR="004B1CBB" w:rsidRPr="002E5CC4" w14:paraId="48D6E05E" w14:textId="77777777" w:rsidTr="0087768F">
        <w:tc>
          <w:tcPr>
            <w:tcW w:w="1247" w:type="dxa"/>
            <w:vMerge/>
          </w:tcPr>
          <w:p w14:paraId="5D367E9B" w14:textId="77777777" w:rsidR="0017525C" w:rsidRPr="002E5CC4" w:rsidRDefault="0017525C" w:rsidP="00EE3C5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4" w:type="dxa"/>
          </w:tcPr>
          <w:p w14:paraId="0EA3DE7F" w14:textId="77777777" w:rsidR="0017525C" w:rsidRPr="002E5CC4" w:rsidRDefault="0017525C" w:rsidP="00EE3C56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Frequency hopping</w:t>
            </w:r>
          </w:p>
        </w:tc>
        <w:tc>
          <w:tcPr>
            <w:tcW w:w="4700" w:type="dxa"/>
            <w:gridSpan w:val="2"/>
          </w:tcPr>
          <w:p w14:paraId="3F9B6DFA" w14:textId="77777777" w:rsidR="0017525C" w:rsidRPr="002E5CC4" w:rsidRDefault="0017525C" w:rsidP="00EE3C56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Disabled</w:t>
            </w:r>
          </w:p>
        </w:tc>
      </w:tr>
      <w:tr w:rsidR="004B1CBB" w:rsidRPr="002E5CC4" w14:paraId="123FFAD6" w14:textId="77777777" w:rsidTr="0087768F">
        <w:tc>
          <w:tcPr>
            <w:tcW w:w="4931" w:type="dxa"/>
            <w:gridSpan w:val="2"/>
            <w:shd w:val="clear" w:color="auto" w:fill="auto"/>
            <w:vAlign w:val="center"/>
          </w:tcPr>
          <w:p w14:paraId="766A5A1A" w14:textId="77777777" w:rsidR="0017525C" w:rsidRPr="002E5CC4" w:rsidRDefault="0017525C" w:rsidP="00EE3C56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eastAsia="Batang"/>
              </w:rPr>
              <w:t>TPMI index</w:t>
            </w:r>
            <w:r w:rsidRPr="002E5CC4">
              <w:t xml:space="preserve"> for 2Tx two layer spatial multiplexing transmission </w:t>
            </w:r>
          </w:p>
        </w:tc>
        <w:tc>
          <w:tcPr>
            <w:tcW w:w="4700" w:type="dxa"/>
            <w:gridSpan w:val="2"/>
            <w:shd w:val="clear" w:color="auto" w:fill="auto"/>
            <w:vAlign w:val="center"/>
          </w:tcPr>
          <w:p w14:paraId="690F7D1F" w14:textId="77777777" w:rsidR="0017525C" w:rsidRPr="002E5CC4" w:rsidRDefault="0017525C" w:rsidP="00EE3C56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</w:rPr>
              <w:t>0</w:t>
            </w:r>
          </w:p>
        </w:tc>
      </w:tr>
      <w:tr w:rsidR="004B1CBB" w:rsidRPr="002E5CC4" w14:paraId="5CB566CC" w14:textId="77777777" w:rsidTr="0087768F">
        <w:tc>
          <w:tcPr>
            <w:tcW w:w="4931" w:type="dxa"/>
            <w:gridSpan w:val="2"/>
            <w:vAlign w:val="center"/>
          </w:tcPr>
          <w:p w14:paraId="3B869EC9" w14:textId="77777777" w:rsidR="0017525C" w:rsidRPr="002E5CC4" w:rsidRDefault="0017525C" w:rsidP="00EE3C56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Code block group based PUSCH transmission</w:t>
            </w:r>
          </w:p>
        </w:tc>
        <w:tc>
          <w:tcPr>
            <w:tcW w:w="4700" w:type="dxa"/>
            <w:gridSpan w:val="2"/>
            <w:vAlign w:val="center"/>
          </w:tcPr>
          <w:p w14:paraId="368663F4" w14:textId="77777777" w:rsidR="0017525C" w:rsidRPr="002E5CC4" w:rsidRDefault="0017525C" w:rsidP="00EE3C56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Disabled</w:t>
            </w:r>
          </w:p>
        </w:tc>
      </w:tr>
      <w:tr w:rsidR="004B1CBB" w:rsidRPr="002E5CC4" w14:paraId="75D4163B" w14:textId="77777777" w:rsidTr="0087768F">
        <w:tc>
          <w:tcPr>
            <w:tcW w:w="1247" w:type="dxa"/>
            <w:vMerge w:val="restart"/>
          </w:tcPr>
          <w:p w14:paraId="3635942D" w14:textId="77777777" w:rsidR="0017525C" w:rsidRPr="002E5CC4" w:rsidRDefault="0017525C" w:rsidP="00EE3C56">
            <w:pPr>
              <w:pStyle w:val="TAL"/>
            </w:pPr>
            <w:r w:rsidRPr="002E5CC4">
              <w:t>PTRS configuration</w:t>
            </w:r>
          </w:p>
        </w:tc>
        <w:tc>
          <w:tcPr>
            <w:tcW w:w="3684" w:type="dxa"/>
            <w:vAlign w:val="center"/>
          </w:tcPr>
          <w:p w14:paraId="408243AF" w14:textId="77777777" w:rsidR="0017525C" w:rsidRPr="002E5CC4" w:rsidRDefault="0017525C" w:rsidP="00EE3C56">
            <w:pPr>
              <w:pStyle w:val="TAL"/>
              <w:rPr>
                <w:rFonts w:eastAsiaTheme="minorEastAsia" w:cs="Arial"/>
                <w:szCs w:val="18"/>
              </w:rPr>
            </w:pPr>
            <w:r w:rsidRPr="002E5CC4">
              <w:rPr>
                <w:rFonts w:cs="Arial"/>
                <w:szCs w:val="18"/>
              </w:rPr>
              <w:t>Frequency density (</w:t>
            </w:r>
            <w:r w:rsidRPr="002E5CC4">
              <w:rPr>
                <w:rFonts w:cs="Arial"/>
                <w:i/>
                <w:szCs w:val="18"/>
              </w:rPr>
              <w:t>K</w:t>
            </w:r>
            <w:r w:rsidRPr="002E5CC4">
              <w:rPr>
                <w:rFonts w:cs="Arial"/>
                <w:i/>
                <w:szCs w:val="18"/>
                <w:vertAlign w:val="subscript"/>
              </w:rPr>
              <w:t>PT-RS</w:t>
            </w:r>
            <w:r w:rsidRPr="002E5CC4">
              <w:rPr>
                <w:rFonts w:cs="Arial"/>
                <w:szCs w:val="18"/>
              </w:rPr>
              <w:t>)</w:t>
            </w:r>
          </w:p>
        </w:tc>
        <w:tc>
          <w:tcPr>
            <w:tcW w:w="2299" w:type="dxa"/>
            <w:vAlign w:val="center"/>
          </w:tcPr>
          <w:p w14:paraId="606B7966" w14:textId="77777777" w:rsidR="0017525C" w:rsidRPr="002E5CC4" w:rsidRDefault="0017525C" w:rsidP="00EE3C56">
            <w:pPr>
              <w:pStyle w:val="TAC"/>
            </w:pPr>
            <w:r w:rsidRPr="002E5CC4">
              <w:t>N.A.</w:t>
            </w:r>
          </w:p>
        </w:tc>
        <w:tc>
          <w:tcPr>
            <w:tcW w:w="2401" w:type="dxa"/>
            <w:vAlign w:val="center"/>
          </w:tcPr>
          <w:p w14:paraId="161D1C51" w14:textId="77777777" w:rsidR="0017525C" w:rsidRPr="002E5CC4" w:rsidRDefault="0017525C" w:rsidP="00EE3C56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i/>
                <w:iCs/>
                <w:szCs w:val="18"/>
              </w:rPr>
              <w:t>2</w:t>
            </w:r>
          </w:p>
        </w:tc>
      </w:tr>
      <w:tr w:rsidR="0017525C" w:rsidRPr="002E5CC4" w14:paraId="3BD5B6B9" w14:textId="77777777" w:rsidTr="0087768F">
        <w:tc>
          <w:tcPr>
            <w:tcW w:w="1247" w:type="dxa"/>
            <w:vMerge/>
            <w:vAlign w:val="center"/>
          </w:tcPr>
          <w:p w14:paraId="6465C839" w14:textId="77777777" w:rsidR="0017525C" w:rsidRPr="002E5CC4" w:rsidRDefault="0017525C" w:rsidP="00EE3C5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4" w:type="dxa"/>
            <w:vAlign w:val="center"/>
          </w:tcPr>
          <w:p w14:paraId="2FBF170A" w14:textId="77777777" w:rsidR="0017525C" w:rsidRPr="002E5CC4" w:rsidRDefault="0017525C" w:rsidP="00EE3C56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Time density (</w:t>
            </w:r>
            <w:r w:rsidRPr="002E5CC4">
              <w:rPr>
                <w:rFonts w:cs="Arial"/>
                <w:i/>
                <w:szCs w:val="18"/>
              </w:rPr>
              <w:t>L</w:t>
            </w:r>
            <w:r w:rsidRPr="002E5CC4">
              <w:rPr>
                <w:rFonts w:cs="Arial"/>
                <w:i/>
                <w:szCs w:val="18"/>
                <w:vertAlign w:val="subscript"/>
              </w:rPr>
              <w:t>PT-RS</w:t>
            </w:r>
            <w:r w:rsidRPr="002E5CC4">
              <w:rPr>
                <w:rFonts w:cs="Arial"/>
                <w:szCs w:val="18"/>
              </w:rPr>
              <w:t>)</w:t>
            </w:r>
          </w:p>
        </w:tc>
        <w:tc>
          <w:tcPr>
            <w:tcW w:w="2299" w:type="dxa"/>
            <w:vAlign w:val="center"/>
          </w:tcPr>
          <w:p w14:paraId="50E3966D" w14:textId="77777777" w:rsidR="0017525C" w:rsidRPr="002E5CC4" w:rsidRDefault="0017525C" w:rsidP="00EE3C56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N.A.</w:t>
            </w:r>
          </w:p>
        </w:tc>
        <w:tc>
          <w:tcPr>
            <w:tcW w:w="2401" w:type="dxa"/>
            <w:vAlign w:val="center"/>
          </w:tcPr>
          <w:p w14:paraId="460EAB7D" w14:textId="77777777" w:rsidR="0017525C" w:rsidRPr="002E5CC4" w:rsidRDefault="0017525C" w:rsidP="00EE3C56">
            <w:pPr>
              <w:pStyle w:val="TAC"/>
              <w:rPr>
                <w:rFonts w:eastAsiaTheme="minorEastAsia" w:cs="Arial"/>
                <w:szCs w:val="18"/>
              </w:rPr>
            </w:pPr>
            <w:r w:rsidRPr="002E5CC4">
              <w:rPr>
                <w:rFonts w:eastAsiaTheme="minorEastAsia" w:cs="Arial"/>
                <w:szCs w:val="18"/>
              </w:rPr>
              <w:t>1</w:t>
            </w:r>
          </w:p>
        </w:tc>
      </w:tr>
    </w:tbl>
    <w:p w14:paraId="10CFA8A8" w14:textId="77777777" w:rsidR="0017525C" w:rsidRPr="002E5CC4" w:rsidRDefault="0017525C" w:rsidP="0017525C">
      <w:pPr>
        <w:pStyle w:val="B1"/>
        <w:ind w:left="0" w:firstLine="0"/>
        <w:rPr>
          <w:lang w:eastAsia="zh-CN"/>
        </w:rPr>
      </w:pPr>
    </w:p>
    <w:p w14:paraId="0985F985" w14:textId="3773C151" w:rsidR="0017525C" w:rsidRPr="002E5CC4" w:rsidRDefault="0017525C" w:rsidP="0017525C">
      <w:pPr>
        <w:pStyle w:val="B1"/>
      </w:pPr>
      <w:r w:rsidRPr="002E5CC4">
        <w:rPr>
          <w:lang w:eastAsia="zh-CN"/>
        </w:rPr>
        <w:t>6</w:t>
      </w:r>
      <w:r w:rsidRPr="002E5CC4">
        <w:t>)</w:t>
      </w:r>
      <w:r w:rsidRPr="002E5CC4">
        <w:tab/>
        <w:t xml:space="preserve">The multipath fading emulators shall be configured according to the corresponding channel model defined in </w:t>
      </w:r>
      <w:r w:rsidR="00561D5B" w:rsidRPr="002E5CC4">
        <w:t>annex</w:t>
      </w:r>
      <w:r w:rsidRPr="002E5CC4">
        <w:t xml:space="preserve"> </w:t>
      </w:r>
      <w:r w:rsidR="009C20F5" w:rsidRPr="002E5CC4">
        <w:rPr>
          <w:lang w:eastAsia="zh-CN"/>
        </w:rPr>
        <w:t>J</w:t>
      </w:r>
      <w:r w:rsidRPr="002E5CC4">
        <w:t>.</w:t>
      </w:r>
    </w:p>
    <w:p w14:paraId="73C2178A" w14:textId="6ECC19D0" w:rsidR="0017525C" w:rsidRPr="002E5CC4" w:rsidRDefault="0017525C" w:rsidP="0017525C">
      <w:pPr>
        <w:pStyle w:val="B1"/>
      </w:pPr>
      <w:r w:rsidRPr="002E5CC4">
        <w:rPr>
          <w:lang w:eastAsia="zh-CN"/>
        </w:rPr>
        <w:t>7</w:t>
      </w:r>
      <w:r w:rsidRPr="002E5CC4">
        <w:t>)</w:t>
      </w:r>
      <w:r w:rsidRPr="002E5CC4">
        <w:tab/>
        <w:t xml:space="preserve">Adjust the test signal mean power so the calibrated radiated SNR value at the BS receiver is as specified in </w:t>
      </w:r>
      <w:r w:rsidRPr="002E5CC4">
        <w:rPr>
          <w:lang w:eastAsia="zh-CN"/>
        </w:rPr>
        <w:t xml:space="preserve">subclause </w:t>
      </w:r>
      <w:r w:rsidRPr="002E5CC4">
        <w:t>8.2.1.</w:t>
      </w:r>
      <w:r w:rsidRPr="002E5CC4">
        <w:rPr>
          <w:lang w:eastAsia="zh-CN"/>
        </w:rPr>
        <w:t>5</w:t>
      </w:r>
      <w:r w:rsidRPr="002E5CC4">
        <w:t>.</w:t>
      </w:r>
      <w:r w:rsidRPr="002E5CC4">
        <w:rPr>
          <w:lang w:eastAsia="zh-CN"/>
        </w:rPr>
        <w:t xml:space="preserve">1 and </w:t>
      </w:r>
      <w:r w:rsidRPr="002E5CC4">
        <w:t>8.2.1.</w:t>
      </w:r>
      <w:r w:rsidRPr="002E5CC4">
        <w:rPr>
          <w:lang w:eastAsia="zh-CN"/>
        </w:rPr>
        <w:t>5</w:t>
      </w:r>
      <w:r w:rsidRPr="002E5CC4">
        <w:t>.</w:t>
      </w:r>
      <w:r w:rsidRPr="002E5CC4">
        <w:rPr>
          <w:lang w:eastAsia="zh-CN"/>
        </w:rPr>
        <w:t xml:space="preserve">2 for </w:t>
      </w:r>
      <w:r w:rsidRPr="002E5CC4">
        <w:rPr>
          <w:i/>
          <w:lang w:eastAsia="zh-CN"/>
        </w:rPr>
        <w:t xml:space="preserve">BS type 1-O </w:t>
      </w:r>
      <w:r w:rsidRPr="002E5CC4">
        <w:rPr>
          <w:lang w:eastAsia="zh-CN"/>
        </w:rPr>
        <w:t xml:space="preserve">and </w:t>
      </w:r>
      <w:r w:rsidRPr="002E5CC4">
        <w:rPr>
          <w:i/>
          <w:lang w:eastAsia="zh-CN"/>
        </w:rPr>
        <w:t>BS type 2-O</w:t>
      </w:r>
      <w:r w:rsidRPr="002E5CC4">
        <w:rPr>
          <w:lang w:eastAsia="zh-CN"/>
        </w:rPr>
        <w:t xml:space="preserve"> respectively, and that the SNR</w:t>
      </w:r>
      <w:r w:rsidRPr="002E5CC4">
        <w:t xml:space="preserve"> at the BS receiver is not impacted by the noise floor</w:t>
      </w:r>
      <w:r w:rsidRPr="002E5CC4">
        <w:rPr>
          <w:lang w:eastAsia="zh-CN"/>
        </w:rPr>
        <w:t>.</w:t>
      </w:r>
    </w:p>
    <w:p w14:paraId="780DFA1F" w14:textId="4FF50006" w:rsidR="0017525C" w:rsidRPr="002E5CC4" w:rsidRDefault="0017525C" w:rsidP="0017525C">
      <w:pPr>
        <w:pStyle w:val="B1"/>
        <w:ind w:left="644" w:firstLine="0"/>
        <w:rPr>
          <w:lang w:eastAsia="zh-CN"/>
        </w:rPr>
      </w:pPr>
      <w:r w:rsidRPr="002E5CC4">
        <w:rPr>
          <w:lang w:eastAsia="zh-CN"/>
        </w:rPr>
        <w:t xml:space="preserve">The power level for the transmission may be set such that the AWGN level at the RIB is equal to the AWGN level in </w:t>
      </w:r>
      <w:r w:rsidR="00CD0F4F" w:rsidRPr="002E5CC4">
        <w:rPr>
          <w:rFonts w:eastAsia="‚c‚e‚o“Á‘¾ƒSƒVƒbƒN‘Ì"/>
        </w:rPr>
        <w:t>table</w:t>
      </w:r>
      <w:r w:rsidRPr="002E5CC4">
        <w:rPr>
          <w:rFonts w:eastAsia="‚c‚e‚o“Á‘¾ƒSƒVƒbƒN‘Ì"/>
        </w:rPr>
        <w:t xml:space="preserve"> 8.2.1.4.2-2</w:t>
      </w:r>
      <w:r w:rsidRPr="002E5CC4">
        <w:rPr>
          <w:lang w:eastAsia="zh-CN"/>
        </w:rPr>
        <w:t>.</w:t>
      </w:r>
    </w:p>
    <w:p w14:paraId="4B41742B" w14:textId="77777777" w:rsidR="0017525C" w:rsidRPr="002E5CC4" w:rsidRDefault="0017525C" w:rsidP="0017525C">
      <w:pPr>
        <w:pStyle w:val="TH"/>
        <w:rPr>
          <w:lang w:eastAsia="zh-CN"/>
        </w:rPr>
      </w:pPr>
      <w:r w:rsidRPr="002E5CC4">
        <w:rPr>
          <w:rFonts w:eastAsia="‚c‚e‚o“Á‘¾ƒSƒVƒbƒN‘Ì"/>
        </w:rPr>
        <w:lastRenderedPageBreak/>
        <w:t xml:space="preserve">Table </w:t>
      </w:r>
      <w:r w:rsidRPr="002E5CC4">
        <w:t>8.2.1.4.2</w:t>
      </w:r>
      <w:r w:rsidRPr="002E5CC4">
        <w:rPr>
          <w:rFonts w:eastAsia="‚c‚e‚o“Á‘¾ƒSƒVƒbƒN‘Ì"/>
        </w:rPr>
        <w:t>-</w:t>
      </w:r>
      <w:r w:rsidRPr="002E5CC4">
        <w:rPr>
          <w:lang w:eastAsia="zh-CN"/>
        </w:rPr>
        <w:t>2</w:t>
      </w:r>
      <w:r w:rsidRPr="002E5CC4">
        <w:rPr>
          <w:rFonts w:eastAsia="‚c‚e‚o“Á‘¾ƒSƒVƒbƒN‘Ì"/>
        </w:rPr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4B1CBB" w:rsidRPr="002E5CC4" w14:paraId="1BA249A9" w14:textId="77777777" w:rsidTr="00EE3C56">
        <w:trPr>
          <w:cantSplit/>
          <w:jc w:val="center"/>
        </w:trPr>
        <w:tc>
          <w:tcPr>
            <w:tcW w:w="1423" w:type="dxa"/>
          </w:tcPr>
          <w:p w14:paraId="291267AB" w14:textId="77777777" w:rsidR="0017525C" w:rsidRPr="002E5CC4" w:rsidRDefault="0017525C" w:rsidP="00EE3C56">
            <w:pPr>
              <w:pStyle w:val="TAH"/>
              <w:rPr>
                <w:rFonts w:eastAsia="‚c‚e‚o“Á‘¾ƒSƒVƒbƒN‘Ì"/>
              </w:rPr>
            </w:pPr>
            <w:r w:rsidRPr="002E5CC4">
              <w:t>BS type</w:t>
            </w:r>
          </w:p>
        </w:tc>
        <w:tc>
          <w:tcPr>
            <w:tcW w:w="1959" w:type="dxa"/>
          </w:tcPr>
          <w:p w14:paraId="421FE0FD" w14:textId="77777777" w:rsidR="0017525C" w:rsidRPr="002E5CC4" w:rsidRDefault="0017525C" w:rsidP="00EE3C56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  <w:vAlign w:val="center"/>
          </w:tcPr>
          <w:p w14:paraId="5C0729E4" w14:textId="77777777" w:rsidR="0017525C" w:rsidRPr="002E5CC4" w:rsidRDefault="0017525C" w:rsidP="00EE3C56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14:paraId="19DF03D2" w14:textId="77777777" w:rsidR="0017525C" w:rsidRPr="002E5CC4" w:rsidRDefault="0017525C" w:rsidP="00EE3C56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AWGN power level</w:t>
            </w:r>
          </w:p>
        </w:tc>
      </w:tr>
      <w:tr w:rsidR="004B1CBB" w:rsidRPr="002E5CC4" w14:paraId="4593BFDA" w14:textId="77777777" w:rsidTr="00EE3C56">
        <w:trPr>
          <w:cantSplit/>
          <w:trHeight w:val="197"/>
          <w:jc w:val="center"/>
        </w:trPr>
        <w:tc>
          <w:tcPr>
            <w:tcW w:w="1423" w:type="dxa"/>
            <w:vMerge w:val="restart"/>
          </w:tcPr>
          <w:p w14:paraId="3BF09EFA" w14:textId="77777777" w:rsidR="0017525C" w:rsidRPr="002E5CC4" w:rsidRDefault="0017525C" w:rsidP="00EE3C56">
            <w:pPr>
              <w:pStyle w:val="TAC"/>
              <w:rPr>
                <w:rFonts w:eastAsia="‚c‚e‚o“Á‘¾ƒSƒVƒbƒN‘Ì"/>
                <w:i/>
              </w:rPr>
            </w:pPr>
            <w:r w:rsidRPr="002E5CC4">
              <w:rPr>
                <w:i/>
              </w:rPr>
              <w:t>BS type 1-O</w:t>
            </w:r>
          </w:p>
        </w:tc>
        <w:tc>
          <w:tcPr>
            <w:tcW w:w="1959" w:type="dxa"/>
            <w:vMerge w:val="restart"/>
          </w:tcPr>
          <w:p w14:paraId="190FBAB5" w14:textId="48991ACF" w:rsidR="0017525C" w:rsidRPr="002E5CC4" w:rsidRDefault="0017525C" w:rsidP="004707DA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0B7A7C16" w14:textId="77777777" w:rsidR="0017525C" w:rsidRPr="002E5CC4" w:rsidRDefault="0017525C" w:rsidP="00EE3C56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74F712A8" w14:textId="050ED334" w:rsidR="0017525C" w:rsidRPr="002E5CC4" w:rsidRDefault="00F03558" w:rsidP="00EE3C56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-86.5</w:t>
            </w:r>
            <w:r w:rsidR="0017525C" w:rsidRPr="002E5CC4">
              <w:rPr>
                <w:rFonts w:eastAsia="‚c‚e‚o“Á‘¾ƒSƒVƒbƒN‘Ì"/>
              </w:rPr>
              <w:t xml:space="preserve"> - </w:t>
            </w:r>
            <w:r w:rsidR="0017525C" w:rsidRPr="002E5CC4">
              <w:t>Δ</w:t>
            </w:r>
            <w:r w:rsidR="0017525C" w:rsidRPr="002E5CC4">
              <w:rPr>
                <w:vertAlign w:val="subscript"/>
              </w:rPr>
              <w:t>OTAREFSENS</w:t>
            </w:r>
            <w:r w:rsidR="0017525C" w:rsidRPr="002E5CC4">
              <w:rPr>
                <w:rFonts w:eastAsia="‚c‚e‚o“Á‘¾ƒSƒVƒbƒN‘Ì"/>
              </w:rPr>
              <w:t xml:space="preserve"> dBm / 4.5MHz</w:t>
            </w:r>
          </w:p>
        </w:tc>
      </w:tr>
      <w:tr w:rsidR="004B1CBB" w:rsidRPr="002E5CC4" w14:paraId="1BA94467" w14:textId="77777777" w:rsidTr="00EE3C56">
        <w:trPr>
          <w:cantSplit/>
          <w:trHeight w:val="197"/>
          <w:jc w:val="center"/>
        </w:trPr>
        <w:tc>
          <w:tcPr>
            <w:tcW w:w="1423" w:type="dxa"/>
            <w:vMerge/>
          </w:tcPr>
          <w:p w14:paraId="5033DBBF" w14:textId="77777777" w:rsidR="0017525C" w:rsidRPr="002E5CC4" w:rsidRDefault="0017525C" w:rsidP="00EE3C56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14:paraId="70820826" w14:textId="77777777" w:rsidR="0017525C" w:rsidRPr="002E5CC4" w:rsidRDefault="0017525C" w:rsidP="00EE3C56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77F8ADF" w14:textId="77777777" w:rsidR="0017525C" w:rsidRPr="002E5CC4" w:rsidRDefault="0017525C" w:rsidP="00EE3C56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02FF6A9A" w14:textId="24C93062" w:rsidR="0017525C" w:rsidRPr="002E5CC4" w:rsidRDefault="00F03558" w:rsidP="00EE3C56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lang w:eastAsia="zh-CN"/>
              </w:rPr>
              <w:t>-83.3</w:t>
            </w:r>
            <w:r w:rsidR="0017525C" w:rsidRPr="002E5CC4">
              <w:rPr>
                <w:rFonts w:eastAsia="‚c‚e‚o“Á‘¾ƒSƒVƒbƒN‘Ì"/>
              </w:rPr>
              <w:t xml:space="preserve"> - </w:t>
            </w:r>
            <w:r w:rsidR="0017525C" w:rsidRPr="002E5CC4">
              <w:t>Δ</w:t>
            </w:r>
            <w:r w:rsidR="0017525C" w:rsidRPr="002E5CC4">
              <w:rPr>
                <w:vertAlign w:val="subscript"/>
              </w:rPr>
              <w:t>OTAREFSENS</w:t>
            </w:r>
            <w:r w:rsidR="0017525C" w:rsidRPr="002E5CC4">
              <w:rPr>
                <w:lang w:eastAsia="zh-CN"/>
              </w:rPr>
              <w:t xml:space="preserve"> dBm / 9.36MHz</w:t>
            </w:r>
          </w:p>
        </w:tc>
      </w:tr>
      <w:tr w:rsidR="004B1CBB" w:rsidRPr="002E5CC4" w14:paraId="2028E982" w14:textId="77777777" w:rsidTr="00EE3C56">
        <w:trPr>
          <w:cantSplit/>
          <w:trHeight w:val="197"/>
          <w:jc w:val="center"/>
        </w:trPr>
        <w:tc>
          <w:tcPr>
            <w:tcW w:w="1423" w:type="dxa"/>
            <w:vMerge/>
          </w:tcPr>
          <w:p w14:paraId="47B1EE93" w14:textId="77777777" w:rsidR="0017525C" w:rsidRPr="002E5CC4" w:rsidRDefault="0017525C" w:rsidP="00EE3C56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14:paraId="101A4F01" w14:textId="77777777" w:rsidR="0017525C" w:rsidRPr="002E5CC4" w:rsidRDefault="0017525C" w:rsidP="00EE3C56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C55856B" w14:textId="77777777" w:rsidR="0017525C" w:rsidRPr="002E5CC4" w:rsidRDefault="0017525C" w:rsidP="00EE3C56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57EC5294" w14:textId="41EA179B" w:rsidR="0017525C" w:rsidRPr="002E5CC4" w:rsidRDefault="00F03558" w:rsidP="008F7BC6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lang w:val="en-US"/>
              </w:rPr>
              <w:t>-80.2</w:t>
            </w:r>
            <w:r w:rsidR="0017525C" w:rsidRPr="002E5CC4">
              <w:rPr>
                <w:lang w:val="en-US"/>
              </w:rPr>
              <w:t xml:space="preserve"> - Δ</w:t>
            </w:r>
            <w:r w:rsidR="0017525C" w:rsidRPr="002E5CC4">
              <w:rPr>
                <w:vertAlign w:val="subscript"/>
                <w:lang w:val="en-US"/>
              </w:rPr>
              <w:t>OTAREFSENS</w:t>
            </w:r>
            <w:r w:rsidR="0017525C" w:rsidRPr="002E5CC4">
              <w:rPr>
                <w:lang w:val="en-US"/>
              </w:rPr>
              <w:t xml:space="preserve"> dBm / 19.08MHz</w:t>
            </w:r>
          </w:p>
        </w:tc>
      </w:tr>
      <w:tr w:rsidR="004B1CBB" w:rsidRPr="002E5CC4" w14:paraId="26DB34CF" w14:textId="77777777" w:rsidTr="00EE3C56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5C92EFB9" w14:textId="77777777" w:rsidR="0017525C" w:rsidRPr="002E5CC4" w:rsidRDefault="0017525C" w:rsidP="00EE3C56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 w:val="restart"/>
          </w:tcPr>
          <w:p w14:paraId="0C0381B3" w14:textId="34A66040" w:rsidR="0017525C" w:rsidRPr="002E5CC4" w:rsidRDefault="0017525C" w:rsidP="004707DA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1985" w:type="dxa"/>
            <w:vAlign w:val="center"/>
          </w:tcPr>
          <w:p w14:paraId="7D935C4E" w14:textId="77777777" w:rsidR="0017525C" w:rsidRPr="002E5CC4" w:rsidRDefault="0017525C" w:rsidP="00EE3C56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402" w:type="dxa"/>
            <w:vAlign w:val="center"/>
          </w:tcPr>
          <w:p w14:paraId="194929F4" w14:textId="4C98743E" w:rsidR="0017525C" w:rsidRPr="002E5CC4" w:rsidRDefault="00F03558" w:rsidP="00EE3C56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-83.6</w:t>
            </w:r>
            <w:r w:rsidR="0017525C" w:rsidRPr="002E5CC4">
              <w:rPr>
                <w:rFonts w:eastAsia="‚c‚e‚o“Á‘¾ƒSƒVƒbƒN‘Ì"/>
              </w:rPr>
              <w:t xml:space="preserve"> - </w:t>
            </w:r>
            <w:r w:rsidR="0017525C" w:rsidRPr="002E5CC4">
              <w:t>Δ</w:t>
            </w:r>
            <w:r w:rsidR="0017525C" w:rsidRPr="002E5CC4">
              <w:rPr>
                <w:vertAlign w:val="subscript"/>
              </w:rPr>
              <w:t>OTAREFSENS</w:t>
            </w:r>
            <w:r w:rsidR="0017525C" w:rsidRPr="002E5CC4">
              <w:rPr>
                <w:rFonts w:eastAsia="‚c‚e‚o“Á‘¾ƒSƒVƒbƒN‘Ì"/>
              </w:rPr>
              <w:t xml:space="preserve"> dBm / 8.64MHz</w:t>
            </w:r>
          </w:p>
        </w:tc>
      </w:tr>
      <w:tr w:rsidR="004B1CBB" w:rsidRPr="002E5CC4" w14:paraId="7727D32E" w14:textId="77777777" w:rsidTr="00EE3C56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4285A165" w14:textId="77777777" w:rsidR="0017525C" w:rsidRPr="002E5CC4" w:rsidRDefault="0017525C" w:rsidP="00EE3C56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14:paraId="1B8D8260" w14:textId="77777777" w:rsidR="0017525C" w:rsidRPr="002E5CC4" w:rsidRDefault="0017525C" w:rsidP="00EE3C56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14:paraId="1ECF58D2" w14:textId="77777777" w:rsidR="0017525C" w:rsidRPr="002E5CC4" w:rsidRDefault="0017525C" w:rsidP="00EE3C56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402" w:type="dxa"/>
            <w:vAlign w:val="center"/>
          </w:tcPr>
          <w:p w14:paraId="138F2FC2" w14:textId="0FB04DB0" w:rsidR="0017525C" w:rsidRPr="002E5CC4" w:rsidRDefault="00F03558" w:rsidP="00EE3C56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lang w:eastAsia="zh-CN"/>
              </w:rPr>
              <w:t>-80.4</w:t>
            </w:r>
            <w:r w:rsidR="0017525C" w:rsidRPr="002E5CC4">
              <w:rPr>
                <w:rFonts w:eastAsia="‚c‚e‚o“Á‘¾ƒSƒVƒbƒN‘Ì"/>
              </w:rPr>
              <w:t xml:space="preserve"> - </w:t>
            </w:r>
            <w:r w:rsidR="0017525C" w:rsidRPr="002E5CC4">
              <w:t>Δ</w:t>
            </w:r>
            <w:r w:rsidR="0017525C" w:rsidRPr="002E5CC4">
              <w:rPr>
                <w:vertAlign w:val="subscript"/>
              </w:rPr>
              <w:t>OTAREFSENS</w:t>
            </w:r>
            <w:r w:rsidR="0017525C" w:rsidRPr="002E5CC4">
              <w:rPr>
                <w:lang w:eastAsia="zh-CN"/>
              </w:rPr>
              <w:t xml:space="preserve"> dBm / 18.36MHz</w:t>
            </w:r>
          </w:p>
        </w:tc>
      </w:tr>
      <w:tr w:rsidR="004B1CBB" w:rsidRPr="002E5CC4" w14:paraId="16F52F4E" w14:textId="77777777" w:rsidTr="00EE3C56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4DDD8445" w14:textId="77777777" w:rsidR="0017525C" w:rsidRPr="002E5CC4" w:rsidRDefault="0017525C" w:rsidP="00EE3C56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14:paraId="46282EF2" w14:textId="77777777" w:rsidR="0017525C" w:rsidRPr="002E5CC4" w:rsidRDefault="0017525C" w:rsidP="00EE3C56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14:paraId="0E9DD8A0" w14:textId="77777777" w:rsidR="0017525C" w:rsidRPr="002E5CC4" w:rsidRDefault="0017525C" w:rsidP="00EE3C56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402" w:type="dxa"/>
            <w:vAlign w:val="center"/>
          </w:tcPr>
          <w:p w14:paraId="588C3C61" w14:textId="79A10046" w:rsidR="0017525C" w:rsidRPr="002E5CC4" w:rsidRDefault="00F03558" w:rsidP="00EE3C56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lang w:eastAsia="zh-CN"/>
              </w:rPr>
              <w:t>-77.2</w:t>
            </w:r>
            <w:r w:rsidR="0017525C" w:rsidRPr="002E5CC4">
              <w:rPr>
                <w:rFonts w:eastAsia="‚c‚e‚o“Á‘¾ƒSƒVƒbƒN‘Ì"/>
              </w:rPr>
              <w:t xml:space="preserve"> - </w:t>
            </w:r>
            <w:r w:rsidR="0017525C" w:rsidRPr="002E5CC4">
              <w:t>Δ</w:t>
            </w:r>
            <w:r w:rsidR="0017525C" w:rsidRPr="002E5CC4">
              <w:rPr>
                <w:vertAlign w:val="subscript"/>
              </w:rPr>
              <w:t>OTAREFSENS</w:t>
            </w:r>
            <w:r w:rsidR="0017525C" w:rsidRPr="002E5CC4">
              <w:rPr>
                <w:lang w:eastAsia="zh-CN"/>
              </w:rPr>
              <w:t xml:space="preserve"> dBm / 38.16MHz</w:t>
            </w:r>
          </w:p>
        </w:tc>
      </w:tr>
      <w:tr w:rsidR="004B1CBB" w:rsidRPr="002E5CC4" w14:paraId="19B6033E" w14:textId="77777777" w:rsidTr="00EE3C56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5724838C" w14:textId="77777777" w:rsidR="0017525C" w:rsidRPr="002E5CC4" w:rsidRDefault="0017525C" w:rsidP="00EE3C56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14:paraId="2ED78540" w14:textId="77777777" w:rsidR="0017525C" w:rsidRPr="002E5CC4" w:rsidRDefault="0017525C" w:rsidP="00EE3C56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14:paraId="1D1FB79A" w14:textId="77777777" w:rsidR="0017525C" w:rsidRPr="002E5CC4" w:rsidRDefault="0017525C" w:rsidP="00EE3C56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100</w:t>
            </w:r>
          </w:p>
        </w:tc>
        <w:tc>
          <w:tcPr>
            <w:tcW w:w="3402" w:type="dxa"/>
            <w:vAlign w:val="center"/>
          </w:tcPr>
          <w:p w14:paraId="64D35022" w14:textId="30946522" w:rsidR="0017525C" w:rsidRPr="002E5CC4" w:rsidRDefault="00F03558" w:rsidP="00EE3C56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lang w:eastAsia="zh-CN"/>
              </w:rPr>
              <w:t>-73.1</w:t>
            </w:r>
            <w:r w:rsidR="0017525C" w:rsidRPr="002E5CC4">
              <w:rPr>
                <w:rFonts w:eastAsia="‚c‚e‚o“Á‘¾ƒSƒVƒbƒN‘Ì"/>
              </w:rPr>
              <w:t xml:space="preserve"> - </w:t>
            </w:r>
            <w:r w:rsidR="0017525C" w:rsidRPr="002E5CC4">
              <w:t>Δ</w:t>
            </w:r>
            <w:r w:rsidR="0017525C" w:rsidRPr="002E5CC4">
              <w:rPr>
                <w:vertAlign w:val="subscript"/>
              </w:rPr>
              <w:t>OTAREFSENS</w:t>
            </w:r>
            <w:r w:rsidR="0017525C" w:rsidRPr="002E5CC4">
              <w:rPr>
                <w:lang w:eastAsia="zh-CN"/>
              </w:rPr>
              <w:t xml:space="preserve"> dBm / 98.28MHz</w:t>
            </w:r>
          </w:p>
        </w:tc>
      </w:tr>
      <w:tr w:rsidR="004B1CBB" w:rsidRPr="002E5CC4" w14:paraId="26A40AF3" w14:textId="77777777" w:rsidTr="00EE3C56">
        <w:trPr>
          <w:cantSplit/>
          <w:trHeight w:val="70"/>
          <w:jc w:val="center"/>
        </w:trPr>
        <w:tc>
          <w:tcPr>
            <w:tcW w:w="1423" w:type="dxa"/>
            <w:vMerge w:val="restart"/>
          </w:tcPr>
          <w:p w14:paraId="76A721A9" w14:textId="77777777" w:rsidR="00F03558" w:rsidRPr="002E5CC4" w:rsidRDefault="00F03558" w:rsidP="00F03558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i/>
              </w:rPr>
              <w:t xml:space="preserve">BS type </w:t>
            </w:r>
            <w:r w:rsidRPr="002E5CC4">
              <w:rPr>
                <w:i/>
                <w:lang w:eastAsia="zh-CN"/>
              </w:rPr>
              <w:t>2</w:t>
            </w:r>
            <w:r w:rsidRPr="002E5CC4">
              <w:rPr>
                <w:i/>
              </w:rPr>
              <w:t>-O</w:t>
            </w:r>
          </w:p>
        </w:tc>
        <w:tc>
          <w:tcPr>
            <w:tcW w:w="1959" w:type="dxa"/>
            <w:vMerge w:val="restart"/>
          </w:tcPr>
          <w:p w14:paraId="04C33CD2" w14:textId="6DC7440D" w:rsidR="00F03558" w:rsidRPr="002E5CC4" w:rsidRDefault="00F03558" w:rsidP="00F0355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lang w:eastAsia="zh-CN"/>
              </w:rPr>
              <w:t>60</w:t>
            </w:r>
            <w:r w:rsidRPr="002E5CC4">
              <w:rPr>
                <w:rFonts w:eastAsia="‚c‚e‚o“Á‘¾ƒSƒVƒbƒN‘Ì"/>
                <w:lang w:eastAsia="ja-JP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5100F178" w14:textId="77777777" w:rsidR="00F03558" w:rsidRPr="002E5CC4" w:rsidRDefault="00F03558" w:rsidP="00F0355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</w:t>
            </w:r>
            <w:r w:rsidRPr="002E5CC4">
              <w:rPr>
                <w:rFonts w:cs="v5.0.0"/>
                <w:lang w:eastAsia="zh-CN"/>
              </w:rPr>
              <w:t>0</w:t>
            </w:r>
          </w:p>
        </w:tc>
        <w:tc>
          <w:tcPr>
            <w:tcW w:w="3402" w:type="dxa"/>
            <w:vAlign w:val="center"/>
          </w:tcPr>
          <w:p w14:paraId="2C3C76BD" w14:textId="1A94817C" w:rsidR="00F03558" w:rsidRPr="002E5CC4" w:rsidRDefault="00F03558" w:rsidP="00F03558">
            <w:pPr>
              <w:pStyle w:val="TAC"/>
              <w:rPr>
                <w:lang w:eastAsia="zh-CN"/>
              </w:rPr>
            </w:pPr>
            <w:del w:id="19" w:author="Mueller, Axel (Nokia - FR/Paris-Saclay)" w:date="2019-08-27T22:00:00Z">
              <w:r w:rsidRPr="002E5CC4" w:rsidDel="00F930FC">
                <w:rPr>
                  <w:lang w:eastAsia="zh-CN"/>
                </w:rPr>
                <w:delText>[</w:delText>
              </w:r>
            </w:del>
            <w:r w:rsidRPr="002E5CC4">
              <w:rPr>
                <w:lang w:eastAsia="zh-CN"/>
              </w:rPr>
              <w:t>EIS</w:t>
            </w:r>
            <w:r w:rsidRPr="002E5CC4">
              <w:rPr>
                <w:vertAlign w:val="subscript"/>
                <w:lang w:eastAsia="zh-CN"/>
              </w:rPr>
              <w:t>REFSENS_50M</w:t>
            </w:r>
            <w:r w:rsidRPr="002E5CC4">
              <w:rPr>
                <w:lang w:eastAsia="zh-CN"/>
              </w:rPr>
              <w:t xml:space="preserve"> + </w:t>
            </w:r>
            <w:ins w:id="20" w:author="Mueller, Axel (Nokia - FR/Paris-Saclay)" w:date="2019-08-27T21:59:00Z">
              <w:r w:rsidR="00F930FC" w:rsidRPr="00F930FC">
                <w:rPr>
                  <w:noProof/>
                  <w:sz w:val="20"/>
                </w:rPr>
                <w:t>Δ</w:t>
              </w:r>
              <w:r w:rsidR="00F930FC" w:rsidRPr="00F930FC">
                <w:rPr>
                  <w:noProof/>
                  <w:sz w:val="20"/>
                  <w:vertAlign w:val="subscript"/>
                </w:rPr>
                <w:t>FR2_REFSENS</w:t>
              </w:r>
              <w:r w:rsidR="00F930FC" w:rsidRPr="002E5CC4">
                <w:rPr>
                  <w:lang w:eastAsia="zh-CN"/>
                </w:rPr>
                <w:t xml:space="preserve"> </w:t>
              </w:r>
              <w:r w:rsidR="00F930FC">
                <w:rPr>
                  <w:lang w:eastAsia="zh-CN"/>
                </w:rPr>
                <w:t xml:space="preserve">+ </w:t>
              </w:r>
            </w:ins>
            <w:del w:id="21" w:author="Mueller, Axel (Nokia - FR/Paris-Saclay)" w:date="2019-08-27T21:59:00Z">
              <w:r w:rsidRPr="002E5CC4" w:rsidDel="00F930FC">
                <w:rPr>
                  <w:lang w:eastAsia="zh-CN"/>
                </w:rPr>
                <w:delText xml:space="preserve">12 </w:delText>
              </w:r>
            </w:del>
            <w:ins w:id="22" w:author="Mueller, Axel (Nokia - FR/Paris-Saclay)" w:date="2019-08-27T21:59:00Z">
              <w:r w:rsidR="00F930FC">
                <w:rPr>
                  <w:lang w:eastAsia="zh-CN"/>
                </w:rPr>
                <w:t>15</w:t>
              </w:r>
              <w:r w:rsidR="00F930FC" w:rsidRPr="002E5CC4">
                <w:rPr>
                  <w:lang w:eastAsia="zh-CN"/>
                </w:rPr>
                <w:t xml:space="preserve"> </w:t>
              </w:r>
            </w:ins>
            <w:r w:rsidRPr="002E5CC4">
              <w:rPr>
                <w:lang w:eastAsia="zh-CN"/>
              </w:rPr>
              <w:t>dBm / 47.52MHz</w:t>
            </w:r>
            <w:del w:id="23" w:author="Mueller, Axel (Nokia - FR/Paris-Saclay)" w:date="2019-08-27T22:00:00Z">
              <w:r w:rsidRPr="002E5CC4" w:rsidDel="00F930FC">
                <w:rPr>
                  <w:lang w:eastAsia="zh-CN"/>
                </w:rPr>
                <w:delText>]</w:delText>
              </w:r>
            </w:del>
          </w:p>
        </w:tc>
      </w:tr>
      <w:tr w:rsidR="004B1CBB" w:rsidRPr="002E5CC4" w14:paraId="5E9BA8FB" w14:textId="77777777" w:rsidTr="00EE3C56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7E44E164" w14:textId="77777777" w:rsidR="00F03558" w:rsidRPr="002E5CC4" w:rsidRDefault="00F03558" w:rsidP="00F03558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14:paraId="3387C6B8" w14:textId="77777777" w:rsidR="00F03558" w:rsidRPr="002E5CC4" w:rsidRDefault="00F03558" w:rsidP="00F03558">
            <w:pPr>
              <w:pStyle w:val="TAC"/>
              <w:rPr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7ADF5163" w14:textId="77777777" w:rsidR="00F03558" w:rsidRPr="002E5CC4" w:rsidRDefault="00F03558" w:rsidP="00F0355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402" w:type="dxa"/>
            <w:vAlign w:val="center"/>
          </w:tcPr>
          <w:p w14:paraId="64424D48" w14:textId="2676FD29" w:rsidR="00F03558" w:rsidRPr="002E5CC4" w:rsidRDefault="00F03558" w:rsidP="00F03558">
            <w:pPr>
              <w:pStyle w:val="TAC"/>
              <w:rPr>
                <w:lang w:eastAsia="zh-CN"/>
              </w:rPr>
            </w:pPr>
            <w:del w:id="24" w:author="Mueller, Axel (Nokia - FR/Paris-Saclay)" w:date="2019-08-27T22:00:00Z">
              <w:r w:rsidRPr="002E5CC4" w:rsidDel="00F930FC">
                <w:rPr>
                  <w:lang w:eastAsia="zh-CN"/>
                </w:rPr>
                <w:delText>[</w:delText>
              </w:r>
            </w:del>
            <w:r w:rsidRPr="002E5CC4">
              <w:rPr>
                <w:lang w:eastAsia="zh-CN"/>
              </w:rPr>
              <w:t>EIS</w:t>
            </w:r>
            <w:r w:rsidRPr="002E5CC4">
              <w:rPr>
                <w:vertAlign w:val="subscript"/>
                <w:lang w:eastAsia="zh-CN"/>
              </w:rPr>
              <w:t>REFSENS_50M</w:t>
            </w:r>
            <w:r w:rsidRPr="002E5CC4">
              <w:rPr>
                <w:lang w:eastAsia="zh-CN"/>
              </w:rPr>
              <w:t xml:space="preserve"> + </w:t>
            </w:r>
            <w:ins w:id="25" w:author="Mueller, Axel (Nokia - FR/Paris-Saclay)" w:date="2019-08-27T21:59:00Z">
              <w:r w:rsidR="00F930FC" w:rsidRPr="00F930FC">
                <w:rPr>
                  <w:noProof/>
                  <w:sz w:val="20"/>
                </w:rPr>
                <w:t>Δ</w:t>
              </w:r>
              <w:r w:rsidR="00F930FC" w:rsidRPr="00F930FC">
                <w:rPr>
                  <w:noProof/>
                  <w:sz w:val="20"/>
                  <w:vertAlign w:val="subscript"/>
                </w:rPr>
                <w:t>FR2_REFSENS</w:t>
              </w:r>
              <w:r w:rsidR="00F930FC" w:rsidRPr="002E5CC4">
                <w:rPr>
                  <w:lang w:eastAsia="zh-CN"/>
                </w:rPr>
                <w:t xml:space="preserve"> </w:t>
              </w:r>
              <w:r w:rsidR="00F930FC">
                <w:rPr>
                  <w:lang w:eastAsia="zh-CN"/>
                </w:rPr>
                <w:t xml:space="preserve">+ </w:t>
              </w:r>
            </w:ins>
            <w:del w:id="26" w:author="Mueller, Axel (Nokia - FR/Paris-Saclay)" w:date="2019-08-27T21:59:00Z">
              <w:r w:rsidRPr="002E5CC4" w:rsidDel="00F930FC">
                <w:rPr>
                  <w:lang w:eastAsia="zh-CN"/>
                </w:rPr>
                <w:delText xml:space="preserve">15 </w:delText>
              </w:r>
            </w:del>
            <w:ins w:id="27" w:author="Mueller, Axel (Nokia - FR/Paris-Saclay)" w:date="2019-08-27T21:59:00Z">
              <w:r w:rsidR="00F930FC">
                <w:rPr>
                  <w:lang w:eastAsia="zh-CN"/>
                </w:rPr>
                <w:t>18</w:t>
              </w:r>
              <w:r w:rsidR="00F930FC" w:rsidRPr="002E5CC4">
                <w:rPr>
                  <w:lang w:eastAsia="zh-CN"/>
                </w:rPr>
                <w:t xml:space="preserve"> </w:t>
              </w:r>
            </w:ins>
            <w:r w:rsidRPr="002E5CC4">
              <w:rPr>
                <w:lang w:eastAsia="zh-CN"/>
              </w:rPr>
              <w:t>dBm / 95.04 MHz</w:t>
            </w:r>
            <w:del w:id="28" w:author="Mueller, Axel (Nokia - FR/Paris-Saclay)" w:date="2019-08-27T22:00:00Z">
              <w:r w:rsidRPr="002E5CC4" w:rsidDel="00F930FC">
                <w:rPr>
                  <w:lang w:eastAsia="zh-CN"/>
                </w:rPr>
                <w:delText>]</w:delText>
              </w:r>
            </w:del>
          </w:p>
        </w:tc>
      </w:tr>
      <w:tr w:rsidR="004B1CBB" w:rsidRPr="002E5CC4" w14:paraId="6EF3621B" w14:textId="77777777" w:rsidTr="00EE3C56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14AE9F9F" w14:textId="77777777" w:rsidR="00F03558" w:rsidRPr="002E5CC4" w:rsidRDefault="00F03558" w:rsidP="00F03558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 w:val="restart"/>
          </w:tcPr>
          <w:p w14:paraId="0A2E4299" w14:textId="108A8789" w:rsidR="00F03558" w:rsidRPr="002E5CC4" w:rsidRDefault="00F03558" w:rsidP="00F0355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 xml:space="preserve">120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2BBDA506" w14:textId="77777777" w:rsidR="00F03558" w:rsidRPr="002E5CC4" w:rsidRDefault="00F03558" w:rsidP="00F0355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2570AEEC" w14:textId="1D9C526F" w:rsidR="00F03558" w:rsidRPr="002E5CC4" w:rsidRDefault="00F03558" w:rsidP="00F03558">
            <w:pPr>
              <w:pStyle w:val="TAC"/>
              <w:rPr>
                <w:lang w:eastAsia="zh-CN"/>
              </w:rPr>
            </w:pPr>
            <w:del w:id="29" w:author="Mueller, Axel (Nokia - FR/Paris-Saclay)" w:date="2019-08-27T22:00:00Z">
              <w:r w:rsidRPr="002E5CC4" w:rsidDel="00F930FC">
                <w:rPr>
                  <w:lang w:eastAsia="zh-CN"/>
                </w:rPr>
                <w:delText>[</w:delText>
              </w:r>
            </w:del>
            <w:r w:rsidRPr="002E5CC4">
              <w:rPr>
                <w:lang w:eastAsia="zh-CN"/>
              </w:rPr>
              <w:t>EIS</w:t>
            </w:r>
            <w:r w:rsidRPr="002E5CC4">
              <w:rPr>
                <w:vertAlign w:val="subscript"/>
                <w:lang w:eastAsia="zh-CN"/>
              </w:rPr>
              <w:t>REFSENS_50M</w:t>
            </w:r>
            <w:r w:rsidRPr="002E5CC4">
              <w:rPr>
                <w:lang w:eastAsia="zh-CN"/>
              </w:rPr>
              <w:t xml:space="preserve"> + </w:t>
            </w:r>
            <w:ins w:id="30" w:author="Mueller, Axel (Nokia - FR/Paris-Saclay)" w:date="2019-08-27T21:59:00Z">
              <w:r w:rsidR="00F930FC" w:rsidRPr="00F930FC">
                <w:rPr>
                  <w:noProof/>
                  <w:sz w:val="20"/>
                </w:rPr>
                <w:t>Δ</w:t>
              </w:r>
              <w:r w:rsidR="00F930FC" w:rsidRPr="00F930FC">
                <w:rPr>
                  <w:noProof/>
                  <w:sz w:val="20"/>
                  <w:vertAlign w:val="subscript"/>
                </w:rPr>
                <w:t>FR2_REFSENS</w:t>
              </w:r>
              <w:r w:rsidR="00F930FC" w:rsidRPr="002E5CC4">
                <w:rPr>
                  <w:lang w:eastAsia="zh-CN"/>
                </w:rPr>
                <w:t xml:space="preserve"> </w:t>
              </w:r>
              <w:r w:rsidR="00F930FC">
                <w:rPr>
                  <w:lang w:eastAsia="zh-CN"/>
                </w:rPr>
                <w:t xml:space="preserve">+ </w:t>
              </w:r>
            </w:ins>
            <w:del w:id="31" w:author="Mueller, Axel (Nokia - FR/Paris-Saclay)" w:date="2019-08-27T22:00:00Z">
              <w:r w:rsidRPr="002E5CC4" w:rsidDel="00F930FC">
                <w:rPr>
                  <w:lang w:eastAsia="zh-CN"/>
                </w:rPr>
                <w:delText xml:space="preserve">12 </w:delText>
              </w:r>
            </w:del>
            <w:ins w:id="32" w:author="Mueller, Axel (Nokia - FR/Paris-Saclay)" w:date="2019-08-27T22:00:00Z">
              <w:r w:rsidR="00F930FC">
                <w:rPr>
                  <w:lang w:eastAsia="zh-CN"/>
                </w:rPr>
                <w:t>15</w:t>
              </w:r>
              <w:r w:rsidR="00F930FC" w:rsidRPr="002E5CC4">
                <w:rPr>
                  <w:lang w:eastAsia="zh-CN"/>
                </w:rPr>
                <w:t xml:space="preserve"> </w:t>
              </w:r>
            </w:ins>
            <w:r w:rsidRPr="002E5CC4">
              <w:rPr>
                <w:lang w:eastAsia="zh-CN"/>
              </w:rPr>
              <w:t>dBm / 46.08 MHz</w:t>
            </w:r>
            <w:del w:id="33" w:author="Mueller, Axel (Nokia - FR/Paris-Saclay)" w:date="2019-08-27T22:00:00Z">
              <w:r w:rsidRPr="002E5CC4" w:rsidDel="00F930FC">
                <w:rPr>
                  <w:lang w:eastAsia="zh-CN"/>
                </w:rPr>
                <w:delText>]</w:delText>
              </w:r>
            </w:del>
          </w:p>
        </w:tc>
      </w:tr>
      <w:tr w:rsidR="004B1CBB" w:rsidRPr="002E5CC4" w14:paraId="6448AD9C" w14:textId="77777777" w:rsidTr="00EE3C56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0A07A5DD" w14:textId="77777777" w:rsidR="00F03558" w:rsidRPr="002E5CC4" w:rsidRDefault="00F03558" w:rsidP="00F03558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14:paraId="6272D318" w14:textId="77777777" w:rsidR="00F03558" w:rsidRPr="002E5CC4" w:rsidRDefault="00F03558" w:rsidP="00F03558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6A192851" w14:textId="77777777" w:rsidR="00F03558" w:rsidRPr="002E5CC4" w:rsidRDefault="00F03558" w:rsidP="00F0355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402" w:type="dxa"/>
            <w:vAlign w:val="center"/>
          </w:tcPr>
          <w:p w14:paraId="622C9B24" w14:textId="56FCE26B" w:rsidR="00F03558" w:rsidRPr="002E5CC4" w:rsidRDefault="00F03558" w:rsidP="00F03558">
            <w:pPr>
              <w:pStyle w:val="TAC"/>
              <w:rPr>
                <w:lang w:eastAsia="zh-CN"/>
              </w:rPr>
            </w:pPr>
            <w:del w:id="34" w:author="Mueller, Axel (Nokia - FR/Paris-Saclay)" w:date="2019-08-27T22:00:00Z">
              <w:r w:rsidRPr="002E5CC4" w:rsidDel="00F930FC">
                <w:rPr>
                  <w:lang w:eastAsia="zh-CN"/>
                </w:rPr>
                <w:delText>[</w:delText>
              </w:r>
            </w:del>
            <w:r w:rsidRPr="002E5CC4">
              <w:rPr>
                <w:lang w:eastAsia="zh-CN"/>
              </w:rPr>
              <w:t>EIS</w:t>
            </w:r>
            <w:r w:rsidRPr="002E5CC4">
              <w:rPr>
                <w:vertAlign w:val="subscript"/>
                <w:lang w:eastAsia="zh-CN"/>
              </w:rPr>
              <w:t>REFSENS_50M</w:t>
            </w:r>
            <w:r w:rsidRPr="002E5CC4">
              <w:rPr>
                <w:lang w:eastAsia="zh-CN"/>
              </w:rPr>
              <w:t xml:space="preserve"> + </w:t>
            </w:r>
            <w:ins w:id="35" w:author="Mueller, Axel (Nokia - FR/Paris-Saclay)" w:date="2019-08-27T22:00:00Z">
              <w:r w:rsidR="00F930FC" w:rsidRPr="00F930FC">
                <w:rPr>
                  <w:noProof/>
                  <w:sz w:val="20"/>
                </w:rPr>
                <w:t>Δ</w:t>
              </w:r>
              <w:r w:rsidR="00F930FC" w:rsidRPr="00F930FC">
                <w:rPr>
                  <w:noProof/>
                  <w:sz w:val="20"/>
                  <w:vertAlign w:val="subscript"/>
                </w:rPr>
                <w:t>FR2_REFSENS</w:t>
              </w:r>
              <w:r w:rsidR="00F930FC" w:rsidRPr="002E5CC4">
                <w:rPr>
                  <w:lang w:eastAsia="zh-CN"/>
                </w:rPr>
                <w:t xml:space="preserve"> </w:t>
              </w:r>
              <w:r w:rsidR="00F930FC">
                <w:rPr>
                  <w:lang w:eastAsia="zh-CN"/>
                </w:rPr>
                <w:t xml:space="preserve">+ </w:t>
              </w:r>
            </w:ins>
            <w:del w:id="36" w:author="Mueller, Axel (Nokia - FR/Paris-Saclay)" w:date="2019-08-27T22:00:00Z">
              <w:r w:rsidRPr="002E5CC4" w:rsidDel="00F930FC">
                <w:rPr>
                  <w:lang w:eastAsia="zh-CN"/>
                </w:rPr>
                <w:delText xml:space="preserve">15 </w:delText>
              </w:r>
            </w:del>
            <w:ins w:id="37" w:author="Mueller, Axel (Nokia - FR/Paris-Saclay)" w:date="2019-08-27T22:00:00Z">
              <w:r w:rsidR="00F930FC">
                <w:rPr>
                  <w:lang w:eastAsia="zh-CN"/>
                </w:rPr>
                <w:t>18</w:t>
              </w:r>
              <w:r w:rsidR="00F930FC" w:rsidRPr="002E5CC4">
                <w:rPr>
                  <w:lang w:eastAsia="zh-CN"/>
                </w:rPr>
                <w:t xml:space="preserve"> </w:t>
              </w:r>
            </w:ins>
            <w:r w:rsidRPr="002E5CC4">
              <w:rPr>
                <w:lang w:eastAsia="zh-CN"/>
              </w:rPr>
              <w:t>dBm / 95.04 MHz</w:t>
            </w:r>
            <w:del w:id="38" w:author="Mueller, Axel (Nokia - FR/Paris-Saclay)" w:date="2019-08-27T22:00:00Z">
              <w:r w:rsidRPr="002E5CC4" w:rsidDel="00F930FC">
                <w:rPr>
                  <w:lang w:eastAsia="zh-CN"/>
                </w:rPr>
                <w:delText>]</w:delText>
              </w:r>
            </w:del>
          </w:p>
        </w:tc>
      </w:tr>
      <w:tr w:rsidR="00F03558" w:rsidRPr="002E5CC4" w14:paraId="3E7278FD" w14:textId="77777777" w:rsidTr="00EE3C56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53392B56" w14:textId="77777777" w:rsidR="00F03558" w:rsidRPr="002E5CC4" w:rsidRDefault="00F03558" w:rsidP="00F03558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14:paraId="53407123" w14:textId="77777777" w:rsidR="00F03558" w:rsidRPr="002E5CC4" w:rsidRDefault="00F03558" w:rsidP="00F03558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6A411EF5" w14:textId="77777777" w:rsidR="00F03558" w:rsidRPr="002E5CC4" w:rsidRDefault="00F03558" w:rsidP="00F0355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200</w:t>
            </w:r>
          </w:p>
        </w:tc>
        <w:tc>
          <w:tcPr>
            <w:tcW w:w="3402" w:type="dxa"/>
            <w:vAlign w:val="center"/>
          </w:tcPr>
          <w:p w14:paraId="5F4D95A3" w14:textId="214565FF" w:rsidR="00F03558" w:rsidRPr="002E5CC4" w:rsidRDefault="00F03558" w:rsidP="00F03558">
            <w:pPr>
              <w:pStyle w:val="TAC"/>
              <w:rPr>
                <w:lang w:eastAsia="zh-CN"/>
              </w:rPr>
            </w:pPr>
            <w:del w:id="39" w:author="Mueller, Axel (Nokia - FR/Paris-Saclay)" w:date="2019-08-27T22:00:00Z">
              <w:r w:rsidRPr="002E5CC4" w:rsidDel="00F930FC">
                <w:rPr>
                  <w:lang w:eastAsia="zh-CN"/>
                </w:rPr>
                <w:delText>[</w:delText>
              </w:r>
            </w:del>
            <w:r w:rsidRPr="002E5CC4">
              <w:rPr>
                <w:lang w:eastAsia="zh-CN"/>
              </w:rPr>
              <w:t>EIS</w:t>
            </w:r>
            <w:r w:rsidRPr="002E5CC4">
              <w:rPr>
                <w:vertAlign w:val="subscript"/>
                <w:lang w:eastAsia="zh-CN"/>
              </w:rPr>
              <w:t>REFSENS_50M</w:t>
            </w:r>
            <w:r w:rsidRPr="002E5CC4">
              <w:rPr>
                <w:lang w:eastAsia="zh-CN"/>
              </w:rPr>
              <w:t xml:space="preserve"> + </w:t>
            </w:r>
            <w:ins w:id="40" w:author="Mueller, Axel (Nokia - FR/Paris-Saclay)" w:date="2019-08-27T22:00:00Z">
              <w:r w:rsidR="00F930FC" w:rsidRPr="00F930FC">
                <w:rPr>
                  <w:noProof/>
                  <w:sz w:val="20"/>
                </w:rPr>
                <w:t>Δ</w:t>
              </w:r>
              <w:r w:rsidR="00F930FC" w:rsidRPr="00F930FC">
                <w:rPr>
                  <w:noProof/>
                  <w:sz w:val="20"/>
                  <w:vertAlign w:val="subscript"/>
                </w:rPr>
                <w:t>FR2_REFSENS</w:t>
              </w:r>
              <w:r w:rsidR="00F930FC" w:rsidRPr="002E5CC4">
                <w:rPr>
                  <w:lang w:eastAsia="zh-CN"/>
                </w:rPr>
                <w:t xml:space="preserve"> </w:t>
              </w:r>
              <w:r w:rsidR="00F930FC">
                <w:rPr>
                  <w:lang w:eastAsia="zh-CN"/>
                </w:rPr>
                <w:t xml:space="preserve">+ </w:t>
              </w:r>
            </w:ins>
            <w:del w:id="41" w:author="Mueller, Axel (Nokia - FR/Paris-Saclay)" w:date="2019-08-27T22:00:00Z">
              <w:r w:rsidRPr="002E5CC4" w:rsidDel="00F930FC">
                <w:rPr>
                  <w:lang w:eastAsia="zh-CN"/>
                </w:rPr>
                <w:delText xml:space="preserve">18 </w:delText>
              </w:r>
            </w:del>
            <w:ins w:id="42" w:author="Mueller, Axel (Nokia - FR/Paris-Saclay)" w:date="2019-08-27T22:00:00Z">
              <w:r w:rsidR="00F930FC">
                <w:rPr>
                  <w:lang w:eastAsia="zh-CN"/>
                </w:rPr>
                <w:t>21</w:t>
              </w:r>
              <w:r w:rsidR="00F930FC" w:rsidRPr="002E5CC4">
                <w:rPr>
                  <w:lang w:eastAsia="zh-CN"/>
                </w:rPr>
                <w:t xml:space="preserve"> </w:t>
              </w:r>
            </w:ins>
            <w:r w:rsidRPr="002E5CC4">
              <w:rPr>
                <w:lang w:eastAsia="zh-CN"/>
              </w:rPr>
              <w:t>dBm / 190.08 MHz</w:t>
            </w:r>
            <w:del w:id="43" w:author="Mueller, Axel (Nokia - FR/Paris-Saclay)" w:date="2019-08-27T22:00:00Z">
              <w:r w:rsidRPr="002E5CC4" w:rsidDel="00F930FC">
                <w:rPr>
                  <w:lang w:eastAsia="zh-CN"/>
                </w:rPr>
                <w:delText>]</w:delText>
              </w:r>
            </w:del>
          </w:p>
        </w:tc>
      </w:tr>
      <w:tr w:rsidR="00FF31CC" w:rsidRPr="002E5CC4" w14:paraId="4AA7431F" w14:textId="77777777" w:rsidTr="002902CE">
        <w:trPr>
          <w:cantSplit/>
          <w:trHeight w:val="70"/>
          <w:jc w:val="center"/>
          <w:ins w:id="44" w:author="Mueller, Axel (Nokia - FR/Paris-Saclay)" w:date="2019-08-27T22:09:00Z"/>
        </w:trPr>
        <w:tc>
          <w:tcPr>
            <w:tcW w:w="8769" w:type="dxa"/>
            <w:gridSpan w:val="4"/>
          </w:tcPr>
          <w:p w14:paraId="78E00A21" w14:textId="688539AB" w:rsidR="00513A94" w:rsidRDefault="00FF31CC" w:rsidP="00513A94">
            <w:pPr>
              <w:pStyle w:val="TAN"/>
              <w:rPr>
                <w:ins w:id="45" w:author="Mueller, Axel (Nokia - FR/Paris-Saclay)" w:date="2019-08-28T16:02:00Z"/>
                <w:lang w:eastAsia="zh-CN"/>
              </w:rPr>
            </w:pPr>
            <w:ins w:id="46" w:author="Mueller, Axel (Nokia - FR/Paris-Saclay)" w:date="2019-08-27T22:09:00Z">
              <w:r w:rsidRPr="00511C6A">
                <w:rPr>
                  <w:lang w:eastAsia="zh-CN"/>
                </w:rPr>
                <w:t>NOTE 1: Δ</w:t>
              </w:r>
              <w:r w:rsidRPr="00511C6A">
                <w:rPr>
                  <w:vertAlign w:val="subscript"/>
                  <w:lang w:eastAsia="zh-CN"/>
                </w:rPr>
                <w:t>OTAREFSENS</w:t>
              </w:r>
              <w:r w:rsidRPr="00511C6A">
                <w:rPr>
                  <w:lang w:eastAsia="zh-CN"/>
                </w:rPr>
                <w:t xml:space="preserve"> as declared in D.53 in table 4.6-1 and section 7.1</w:t>
              </w:r>
            </w:ins>
            <w:ins w:id="47" w:author="Mueller, Axel (Nokia - FR/Paris-Saclay)" w:date="2019-08-29T14:13:00Z">
              <w:r w:rsidR="00420251">
                <w:rPr>
                  <w:lang w:eastAsia="zh-CN"/>
                </w:rPr>
                <w:t>.</w:t>
              </w:r>
            </w:ins>
          </w:p>
          <w:p w14:paraId="0199133D" w14:textId="1AEB699D" w:rsidR="00513A94" w:rsidRDefault="00FF31CC" w:rsidP="00513A94">
            <w:pPr>
              <w:pStyle w:val="TAN"/>
              <w:rPr>
                <w:ins w:id="48" w:author="Mueller, Axel (Nokia - FR/Paris-Saclay)" w:date="2019-08-28T16:02:00Z"/>
                <w:lang w:eastAsia="zh-CN"/>
              </w:rPr>
            </w:pPr>
            <w:ins w:id="49" w:author="Mueller, Axel (Nokia - FR/Paris-Saclay)" w:date="2019-08-27T22:09:00Z">
              <w:r w:rsidRPr="00511C6A">
                <w:rPr>
                  <w:lang w:eastAsia="zh-CN"/>
                </w:rPr>
                <w:t>NOTE 2: Δ</w:t>
              </w:r>
              <w:r w:rsidRPr="00511C6A">
                <w:rPr>
                  <w:vertAlign w:val="subscript"/>
                  <w:lang w:eastAsia="zh-CN"/>
                </w:rPr>
                <w:t>FR2_REFSENS</w:t>
              </w:r>
              <w:r w:rsidRPr="00511C6A">
                <w:rPr>
                  <w:lang w:eastAsia="zh-CN"/>
                </w:rPr>
                <w:t xml:space="preserve"> = -3dB </w:t>
              </w:r>
            </w:ins>
            <w:ins w:id="50" w:author="Mueller, Axel (Nokia - FR/Paris-Saclay)" w:date="2019-08-29T14:13:00Z">
              <w:r w:rsidR="00420251" w:rsidRPr="00420251">
                <w:rPr>
                  <w:lang w:eastAsia="zh-CN"/>
                </w:rPr>
                <w:t>as described in section 7.1</w:t>
              </w:r>
            </w:ins>
            <w:ins w:id="51" w:author="Mueller, Axel (Nokia - FR/Paris-Saclay)" w:date="2019-08-29T16:58:00Z">
              <w:r w:rsidR="001931B0">
                <w:rPr>
                  <w:lang w:eastAsia="zh-CN"/>
                </w:rPr>
                <w:t>,</w:t>
              </w:r>
            </w:ins>
            <w:ins w:id="52" w:author="Mueller, Axel (Nokia - FR/Paris-Saclay)" w:date="2019-08-29T14:13:00Z">
              <w:r w:rsidR="00420251" w:rsidRPr="00420251">
                <w:rPr>
                  <w:lang w:eastAsia="zh-CN"/>
                </w:rPr>
                <w:t xml:space="preserve"> since the OTA REFSENS reference direction (as declared in D.54 in Table 4.6-1) is used for testing.</w:t>
              </w:r>
            </w:ins>
          </w:p>
          <w:p w14:paraId="7DC005B1" w14:textId="41542F74" w:rsidR="00FF31CC" w:rsidRPr="002E5CC4" w:rsidDel="00F930FC" w:rsidRDefault="00FF31CC" w:rsidP="00511C6A">
            <w:pPr>
              <w:pStyle w:val="TAN"/>
              <w:rPr>
                <w:ins w:id="53" w:author="Mueller, Axel (Nokia - FR/Paris-Saclay)" w:date="2019-08-27T22:09:00Z"/>
                <w:lang w:eastAsia="zh-CN"/>
              </w:rPr>
            </w:pPr>
            <w:ins w:id="54" w:author="Mueller, Axel (Nokia - FR/Paris-Saclay)" w:date="2019-08-27T22:09:00Z">
              <w:r w:rsidRPr="00511C6A">
                <w:rPr>
                  <w:lang w:eastAsia="zh-CN"/>
                </w:rPr>
                <w:t>NOTE 3: EIS</w:t>
              </w:r>
              <w:r w:rsidRPr="00511C6A">
                <w:rPr>
                  <w:vertAlign w:val="subscript"/>
                  <w:lang w:eastAsia="zh-CN"/>
                </w:rPr>
                <w:t>REFSENS_50M</w:t>
              </w:r>
              <w:r w:rsidRPr="00511C6A">
                <w:rPr>
                  <w:lang w:eastAsia="zh-CN"/>
                </w:rPr>
                <w:t xml:space="preserve"> as declared in D.28 in table 4.6-1.</w:t>
              </w:r>
            </w:ins>
          </w:p>
        </w:tc>
      </w:tr>
    </w:tbl>
    <w:p w14:paraId="48985588" w14:textId="77777777" w:rsidR="0017525C" w:rsidRPr="002E5CC4" w:rsidRDefault="0017525C" w:rsidP="0017525C">
      <w:pPr>
        <w:rPr>
          <w:lang w:eastAsia="zh-CN"/>
        </w:rPr>
      </w:pPr>
    </w:p>
    <w:p w14:paraId="449D01B3" w14:textId="55C71DB4" w:rsidR="0017525C" w:rsidRPr="002E5CC4" w:rsidRDefault="0017525C" w:rsidP="00DF1087">
      <w:pPr>
        <w:pStyle w:val="B1"/>
        <w:rPr>
          <w:lang w:eastAsia="zh-CN"/>
        </w:rPr>
      </w:pPr>
      <w:r w:rsidRPr="002E5CC4">
        <w:rPr>
          <w:lang w:eastAsia="zh-CN"/>
        </w:rPr>
        <w:t>8</w:t>
      </w:r>
      <w:r w:rsidRPr="002E5CC4">
        <w:t>)</w:t>
      </w:r>
      <w:r w:rsidRPr="002E5CC4">
        <w:tab/>
        <w:t>For reference channels applicable to the BS, measure the throughput.</w:t>
      </w:r>
    </w:p>
    <w:p w14:paraId="56570585" w14:textId="77777777" w:rsidR="0017525C" w:rsidRPr="002E5CC4" w:rsidRDefault="0017525C" w:rsidP="0017525C">
      <w:pPr>
        <w:pStyle w:val="Heading4"/>
        <w:rPr>
          <w:lang w:eastAsia="zh-CN"/>
        </w:rPr>
      </w:pPr>
      <w:bookmarkStart w:id="55" w:name="_Toc13082232"/>
      <w:r w:rsidRPr="002E5CC4">
        <w:t>8.2.1.5</w:t>
      </w:r>
      <w:r w:rsidRPr="002E5CC4">
        <w:tab/>
        <w:t>Test Requirement</w:t>
      </w:r>
      <w:bookmarkEnd w:id="55"/>
    </w:p>
    <w:p w14:paraId="637BA2D2" w14:textId="77777777" w:rsidR="0017525C" w:rsidRPr="002E5CC4" w:rsidRDefault="0017525C" w:rsidP="0017525C">
      <w:pPr>
        <w:pStyle w:val="Heading5"/>
        <w:rPr>
          <w:rFonts w:cs="Arial"/>
          <w:i/>
          <w:iCs/>
          <w:szCs w:val="22"/>
          <w:lang w:eastAsia="zh-CN"/>
        </w:rPr>
      </w:pPr>
      <w:bookmarkStart w:id="56" w:name="_Toc13082233"/>
      <w:r w:rsidRPr="002E5CC4">
        <w:t>8.2.1.</w:t>
      </w:r>
      <w:r w:rsidRPr="002E5CC4">
        <w:rPr>
          <w:lang w:eastAsia="zh-CN"/>
        </w:rPr>
        <w:t>5</w:t>
      </w:r>
      <w:r w:rsidRPr="002E5CC4">
        <w:t>.</w:t>
      </w:r>
      <w:r w:rsidRPr="002E5CC4">
        <w:rPr>
          <w:lang w:eastAsia="zh-CN"/>
        </w:rPr>
        <w:t>1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>BS type 1-O</w:t>
      </w:r>
      <w:bookmarkEnd w:id="56"/>
    </w:p>
    <w:p w14:paraId="19223486" w14:textId="721CAF28" w:rsidR="0017525C" w:rsidRPr="002E5CC4" w:rsidRDefault="0017525C" w:rsidP="0017525C">
      <w:r w:rsidRPr="002E5CC4">
        <w:t xml:space="preserve">The throughput measured according to subclause 8.2.1.4.2 shall not be below the limits for the SNR levels specified in </w:t>
      </w:r>
      <w:r w:rsidR="00CA6DF1" w:rsidRPr="002E5CC4">
        <w:rPr>
          <w:lang w:eastAsia="zh-CN"/>
        </w:rPr>
        <w:t>t</w:t>
      </w:r>
      <w:r w:rsidRPr="002E5CC4">
        <w:rPr>
          <w:lang w:eastAsia="zh-CN"/>
        </w:rPr>
        <w:t xml:space="preserve">able </w:t>
      </w:r>
      <w:r w:rsidRPr="002E5CC4">
        <w:t>8.2.1.</w:t>
      </w:r>
      <w:r w:rsidRPr="002E5CC4">
        <w:rPr>
          <w:lang w:eastAsia="zh-CN"/>
        </w:rPr>
        <w:t>5</w:t>
      </w:r>
      <w:r w:rsidRPr="002E5CC4">
        <w:t>.</w:t>
      </w:r>
      <w:r w:rsidRPr="002E5CC4">
        <w:rPr>
          <w:lang w:eastAsia="zh-CN"/>
        </w:rPr>
        <w:t xml:space="preserve">1-1 to </w:t>
      </w:r>
      <w:r w:rsidR="00CD0F4F" w:rsidRPr="002E5CC4">
        <w:rPr>
          <w:lang w:eastAsia="zh-CN"/>
        </w:rPr>
        <w:t>table</w:t>
      </w:r>
      <w:r w:rsidRPr="002E5CC4">
        <w:rPr>
          <w:lang w:eastAsia="zh-CN"/>
        </w:rPr>
        <w:t xml:space="preserve"> </w:t>
      </w:r>
      <w:r w:rsidRPr="002E5CC4">
        <w:t>8.2.1.</w:t>
      </w:r>
      <w:r w:rsidRPr="002E5CC4">
        <w:rPr>
          <w:lang w:eastAsia="zh-CN"/>
        </w:rPr>
        <w:t>5</w:t>
      </w:r>
      <w:r w:rsidRPr="002E5CC4">
        <w:t>.</w:t>
      </w:r>
      <w:r w:rsidRPr="002E5CC4">
        <w:rPr>
          <w:lang w:eastAsia="zh-CN"/>
        </w:rPr>
        <w:t>1-</w:t>
      </w:r>
      <w:r w:rsidR="00CA6DF1" w:rsidRPr="002E5CC4">
        <w:rPr>
          <w:lang w:eastAsia="zh-CN"/>
        </w:rPr>
        <w:t xml:space="preserve">14 </w:t>
      </w:r>
      <w:r w:rsidRPr="002E5CC4">
        <w:rPr>
          <w:lang w:eastAsia="zh-CN"/>
        </w:rPr>
        <w:t xml:space="preserve">for 1Tx and </w:t>
      </w:r>
      <w:r w:rsidRPr="002E5CC4">
        <w:t>for 2Tx two layer spatial multiplexing transmission.</w:t>
      </w:r>
    </w:p>
    <w:p w14:paraId="098A8ABB" w14:textId="77777777" w:rsidR="00CA6DF1" w:rsidRPr="002E5CC4" w:rsidRDefault="00CA6DF1" w:rsidP="00CA6DF1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8.2.1.5.1-1: Test requirements for PUSCH, Type A, 5 MHz channel bandwidth</w:t>
      </w:r>
      <w:r w:rsidRPr="002E5CC4">
        <w:rPr>
          <w:rFonts w:eastAsia="Malgun Gothic"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49"/>
        <w:gridCol w:w="1791"/>
        <w:gridCol w:w="1176"/>
        <w:gridCol w:w="1364"/>
        <w:gridCol w:w="1366"/>
        <w:gridCol w:w="828"/>
      </w:tblGrid>
      <w:tr w:rsidR="004B1CBB" w:rsidRPr="002E5CC4" w14:paraId="46042A39" w14:textId="77777777" w:rsidTr="00BB118D">
        <w:tc>
          <w:tcPr>
            <w:tcW w:w="1007" w:type="dxa"/>
          </w:tcPr>
          <w:p w14:paraId="22F8E9CC" w14:textId="77777777" w:rsidR="00CA6DF1" w:rsidRPr="002E5CC4" w:rsidRDefault="00CA6DF1" w:rsidP="00BB118D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</w:tcPr>
          <w:p w14:paraId="422E03FC" w14:textId="77777777" w:rsidR="00CA6DF1" w:rsidRPr="002E5CC4" w:rsidRDefault="00CA6DF1" w:rsidP="00BB118D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49" w:type="dxa"/>
          </w:tcPr>
          <w:p w14:paraId="7A5BC252" w14:textId="77777777" w:rsidR="00CA6DF1" w:rsidRPr="002E5CC4" w:rsidRDefault="00CA6DF1" w:rsidP="00BB118D">
            <w:pPr>
              <w:pStyle w:val="TAH"/>
            </w:pPr>
            <w:r w:rsidRPr="002E5CC4">
              <w:t>Cyclic prefix</w:t>
            </w:r>
          </w:p>
        </w:tc>
        <w:tc>
          <w:tcPr>
            <w:tcW w:w="1791" w:type="dxa"/>
          </w:tcPr>
          <w:p w14:paraId="2D3AB395" w14:textId="5E034E8B" w:rsidR="00CA6DF1" w:rsidRPr="002E5CC4" w:rsidRDefault="00CA6DF1" w:rsidP="00BB118D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14:paraId="40083545" w14:textId="77777777" w:rsidR="00CA6DF1" w:rsidRPr="002E5CC4" w:rsidRDefault="00CA6DF1" w:rsidP="00BB118D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64" w:type="dxa"/>
          </w:tcPr>
          <w:p w14:paraId="15F05F40" w14:textId="6C9F8326" w:rsidR="00CA6DF1" w:rsidRPr="002E5CC4" w:rsidRDefault="00CA6DF1" w:rsidP="00BB118D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366" w:type="dxa"/>
          </w:tcPr>
          <w:p w14:paraId="4182E328" w14:textId="5111AC17" w:rsidR="00CA6DF1" w:rsidRPr="002E5CC4" w:rsidRDefault="00F03558" w:rsidP="00BB118D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828" w:type="dxa"/>
          </w:tcPr>
          <w:p w14:paraId="55514541" w14:textId="77777777" w:rsidR="00CA6DF1" w:rsidRPr="002E5CC4" w:rsidRDefault="00CA6DF1" w:rsidP="00BB118D">
            <w:pPr>
              <w:pStyle w:val="TAH"/>
            </w:pPr>
            <w:r w:rsidRPr="002E5CC4">
              <w:t>SNR</w:t>
            </w:r>
          </w:p>
          <w:p w14:paraId="29DAB2A5" w14:textId="77777777" w:rsidR="00CA6DF1" w:rsidRPr="002E5CC4" w:rsidRDefault="00CA6DF1" w:rsidP="00BB118D">
            <w:pPr>
              <w:pStyle w:val="TAH"/>
            </w:pPr>
            <w:r w:rsidRPr="002E5CC4">
              <w:t>(dB)</w:t>
            </w:r>
          </w:p>
        </w:tc>
      </w:tr>
      <w:tr w:rsidR="004B1CBB" w:rsidRPr="002E5CC4" w14:paraId="52E5C4D8" w14:textId="77777777" w:rsidTr="00BB118D">
        <w:trPr>
          <w:trHeight w:val="105"/>
        </w:trPr>
        <w:tc>
          <w:tcPr>
            <w:tcW w:w="1007" w:type="dxa"/>
            <w:vMerge w:val="restart"/>
            <w:vAlign w:val="center"/>
          </w:tcPr>
          <w:p w14:paraId="28D4B515" w14:textId="77777777" w:rsidR="00F03558" w:rsidRPr="002E5CC4" w:rsidRDefault="00F03558" w:rsidP="00F03558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</w:tcPr>
          <w:p w14:paraId="0333C172" w14:textId="77777777" w:rsidR="00F03558" w:rsidRPr="002E5CC4" w:rsidRDefault="00F03558" w:rsidP="00F03558">
            <w:pPr>
              <w:pStyle w:val="TAC"/>
            </w:pPr>
            <w:r w:rsidRPr="002E5CC4">
              <w:t>2</w:t>
            </w:r>
          </w:p>
        </w:tc>
        <w:tc>
          <w:tcPr>
            <w:tcW w:w="849" w:type="dxa"/>
            <w:vAlign w:val="center"/>
          </w:tcPr>
          <w:p w14:paraId="7390EB95" w14:textId="77777777" w:rsidR="00F03558" w:rsidRPr="002E5CC4" w:rsidRDefault="00F03558" w:rsidP="00F0355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791" w:type="dxa"/>
            <w:vAlign w:val="center"/>
          </w:tcPr>
          <w:p w14:paraId="19AAA3AD" w14:textId="77777777" w:rsidR="00F03558" w:rsidRPr="002E5CC4" w:rsidRDefault="00F03558" w:rsidP="00F03558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14:paraId="4255E7A8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4" w:type="dxa"/>
            <w:vAlign w:val="center"/>
          </w:tcPr>
          <w:p w14:paraId="74A500A1" w14:textId="77777777" w:rsidR="00F03558" w:rsidRPr="002E5CC4" w:rsidRDefault="00F03558" w:rsidP="00F03558">
            <w:pPr>
              <w:pStyle w:val="TAC"/>
            </w:pPr>
            <w:r w:rsidRPr="002E5CC4">
              <w:t>G-FR1-A3-8</w:t>
            </w:r>
          </w:p>
        </w:tc>
        <w:tc>
          <w:tcPr>
            <w:tcW w:w="1366" w:type="dxa"/>
            <w:vAlign w:val="center"/>
          </w:tcPr>
          <w:p w14:paraId="79161034" w14:textId="2E03C559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5E78947F" w14:textId="46BA12E0" w:rsidR="00F03558" w:rsidRPr="002E5CC4" w:rsidRDefault="00F03558" w:rsidP="00F03558">
            <w:pPr>
              <w:pStyle w:val="TAC"/>
            </w:pPr>
            <w:r w:rsidRPr="002E5CC4">
              <w:t>[-1.</w:t>
            </w:r>
            <w:del w:id="57" w:author="Mueller, Axel (Nokia - FR/Paris-Saclay)" w:date="2019-08-27T22:12:00Z">
              <w:r w:rsidRPr="002E5CC4" w:rsidDel="00986621">
                <w:delText>9</w:delText>
              </w:r>
            </w:del>
            <w:ins w:id="58" w:author="Mueller, Axel (Nokia - FR/Paris-Saclay)" w:date="2019-08-27T22:12:00Z">
              <w:r w:rsidR="00986621">
                <w:t>6</w:t>
              </w:r>
            </w:ins>
            <w:r w:rsidRPr="002E5CC4">
              <w:t>]</w:t>
            </w:r>
          </w:p>
        </w:tc>
      </w:tr>
      <w:tr w:rsidR="004B1CBB" w:rsidRPr="002E5CC4" w14:paraId="7FC7E39D" w14:textId="77777777" w:rsidTr="004B1CBB">
        <w:trPr>
          <w:trHeight w:val="105"/>
        </w:trPr>
        <w:tc>
          <w:tcPr>
            <w:tcW w:w="1007" w:type="dxa"/>
            <w:vMerge/>
            <w:vAlign w:val="center"/>
          </w:tcPr>
          <w:p w14:paraId="53BD8436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2885DB1E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849" w:type="dxa"/>
            <w:vAlign w:val="center"/>
          </w:tcPr>
          <w:p w14:paraId="3233DD06" w14:textId="77777777" w:rsidR="00F03558" w:rsidRPr="002E5CC4" w:rsidRDefault="00F03558" w:rsidP="00F0355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791" w:type="dxa"/>
            <w:vAlign w:val="center"/>
          </w:tcPr>
          <w:p w14:paraId="0AB301D4" w14:textId="77777777" w:rsidR="00F03558" w:rsidRPr="002E5CC4" w:rsidRDefault="00F03558" w:rsidP="00F03558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14:paraId="1059E2E8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4" w:type="dxa"/>
            <w:vAlign w:val="center"/>
          </w:tcPr>
          <w:p w14:paraId="63629D4B" w14:textId="77777777" w:rsidR="00F03558" w:rsidRPr="002E5CC4" w:rsidRDefault="00F03558" w:rsidP="00F03558">
            <w:pPr>
              <w:pStyle w:val="TAC"/>
            </w:pPr>
            <w:r w:rsidRPr="002E5CC4">
              <w:t>G-FR1-A4-8</w:t>
            </w:r>
          </w:p>
        </w:tc>
        <w:tc>
          <w:tcPr>
            <w:tcW w:w="1366" w:type="dxa"/>
          </w:tcPr>
          <w:p w14:paraId="59393D3B" w14:textId="3A73EE49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03EEEB5C" w14:textId="0C894CE0" w:rsidR="00F03558" w:rsidRPr="002E5CC4" w:rsidRDefault="00F03558" w:rsidP="00F03558">
            <w:pPr>
              <w:pStyle w:val="TAC"/>
            </w:pPr>
            <w:r w:rsidRPr="002E5CC4">
              <w:t>[10.8]</w:t>
            </w:r>
          </w:p>
        </w:tc>
      </w:tr>
      <w:tr w:rsidR="004B1CBB" w:rsidRPr="002E5CC4" w14:paraId="0005402C" w14:textId="77777777" w:rsidTr="004B1CBB">
        <w:trPr>
          <w:trHeight w:val="105"/>
        </w:trPr>
        <w:tc>
          <w:tcPr>
            <w:tcW w:w="1007" w:type="dxa"/>
            <w:vMerge/>
            <w:vAlign w:val="center"/>
          </w:tcPr>
          <w:p w14:paraId="3273EAE8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24079D46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849" w:type="dxa"/>
            <w:vAlign w:val="center"/>
          </w:tcPr>
          <w:p w14:paraId="53295BD9" w14:textId="77777777" w:rsidR="00F03558" w:rsidRPr="002E5CC4" w:rsidRDefault="00F03558" w:rsidP="00F0355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791" w:type="dxa"/>
            <w:vAlign w:val="center"/>
          </w:tcPr>
          <w:p w14:paraId="74B5705E" w14:textId="77777777" w:rsidR="00F03558" w:rsidRPr="002E5CC4" w:rsidRDefault="00F03558" w:rsidP="00F03558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</w:tcPr>
          <w:p w14:paraId="6FA4AC7F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4" w:type="dxa"/>
            <w:vAlign w:val="center"/>
          </w:tcPr>
          <w:p w14:paraId="1B7A8923" w14:textId="77777777" w:rsidR="00F03558" w:rsidRPr="002E5CC4" w:rsidRDefault="00F03558" w:rsidP="00F03558">
            <w:pPr>
              <w:pStyle w:val="TAC"/>
            </w:pPr>
            <w:r w:rsidRPr="002E5CC4">
              <w:t>G-FR1-A5-8</w:t>
            </w:r>
          </w:p>
        </w:tc>
        <w:tc>
          <w:tcPr>
            <w:tcW w:w="1366" w:type="dxa"/>
          </w:tcPr>
          <w:p w14:paraId="46EBC713" w14:textId="0A56E580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5E41090E" w14:textId="42AF14D9" w:rsidR="00F03558" w:rsidRPr="002E5CC4" w:rsidRDefault="00F03558" w:rsidP="00F03558">
            <w:pPr>
              <w:pStyle w:val="TAC"/>
            </w:pPr>
            <w:r w:rsidRPr="002E5CC4">
              <w:t>[13.2]</w:t>
            </w:r>
          </w:p>
        </w:tc>
      </w:tr>
      <w:tr w:rsidR="004B1CBB" w:rsidRPr="002E5CC4" w14:paraId="0AA55741" w14:textId="77777777" w:rsidTr="004B1CBB">
        <w:trPr>
          <w:trHeight w:val="105"/>
        </w:trPr>
        <w:tc>
          <w:tcPr>
            <w:tcW w:w="1007" w:type="dxa"/>
            <w:vMerge w:val="restart"/>
            <w:vAlign w:val="center"/>
          </w:tcPr>
          <w:p w14:paraId="647B828B" w14:textId="77777777" w:rsidR="00F03558" w:rsidRPr="002E5CC4" w:rsidRDefault="00F03558" w:rsidP="00F03558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</w:tcPr>
          <w:p w14:paraId="714BEEED" w14:textId="77777777" w:rsidR="00F03558" w:rsidRPr="002E5CC4" w:rsidRDefault="00F03558" w:rsidP="00F03558">
            <w:pPr>
              <w:pStyle w:val="TAC"/>
            </w:pPr>
            <w:r w:rsidRPr="002E5CC4">
              <w:t>2</w:t>
            </w:r>
          </w:p>
        </w:tc>
        <w:tc>
          <w:tcPr>
            <w:tcW w:w="849" w:type="dxa"/>
            <w:vAlign w:val="center"/>
          </w:tcPr>
          <w:p w14:paraId="0919FF66" w14:textId="77777777" w:rsidR="00F03558" w:rsidRPr="002E5CC4" w:rsidRDefault="00F03558" w:rsidP="00F0355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791" w:type="dxa"/>
            <w:vAlign w:val="center"/>
          </w:tcPr>
          <w:p w14:paraId="4567A4ED" w14:textId="77777777" w:rsidR="00F03558" w:rsidRPr="002E5CC4" w:rsidRDefault="00F03558" w:rsidP="00F03558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14:paraId="342EECC5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4" w:type="dxa"/>
            <w:vAlign w:val="center"/>
          </w:tcPr>
          <w:p w14:paraId="073DFEC9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G-FR1-A3-22</w:t>
            </w:r>
          </w:p>
        </w:tc>
        <w:tc>
          <w:tcPr>
            <w:tcW w:w="1366" w:type="dxa"/>
          </w:tcPr>
          <w:p w14:paraId="706427DA" w14:textId="51BFAF42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4D59D74C" w14:textId="44C0BF9D" w:rsidR="00F03558" w:rsidRPr="002E5CC4" w:rsidRDefault="00F03558" w:rsidP="00F03558">
            <w:pPr>
              <w:pStyle w:val="TAC"/>
            </w:pPr>
            <w:r w:rsidRPr="002E5CC4">
              <w:t>[1.</w:t>
            </w:r>
            <w:del w:id="59" w:author="Mueller, Axel (Nokia - FR/Paris-Saclay)" w:date="2019-08-27T22:12:00Z">
              <w:r w:rsidRPr="002E5CC4" w:rsidDel="00986621">
                <w:delText>1</w:delText>
              </w:r>
            </w:del>
            <w:ins w:id="60" w:author="Mueller, Axel (Nokia - FR/Paris-Saclay)" w:date="2019-08-27T22:12:00Z">
              <w:r w:rsidR="00986621">
                <w:t>4</w:t>
              </w:r>
            </w:ins>
            <w:r w:rsidRPr="002E5CC4">
              <w:t>]</w:t>
            </w:r>
          </w:p>
        </w:tc>
      </w:tr>
      <w:tr w:rsidR="004B1CBB" w:rsidRPr="002E5CC4" w14:paraId="02B4EF64" w14:textId="77777777" w:rsidTr="004B1CBB">
        <w:trPr>
          <w:trHeight w:val="105"/>
        </w:trPr>
        <w:tc>
          <w:tcPr>
            <w:tcW w:w="1007" w:type="dxa"/>
            <w:vMerge/>
            <w:vAlign w:val="center"/>
          </w:tcPr>
          <w:p w14:paraId="04110786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1C5A47EB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849" w:type="dxa"/>
            <w:vAlign w:val="center"/>
          </w:tcPr>
          <w:p w14:paraId="4E85CA9A" w14:textId="77777777" w:rsidR="00F03558" w:rsidRPr="002E5CC4" w:rsidRDefault="00F03558" w:rsidP="00F0355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791" w:type="dxa"/>
            <w:vAlign w:val="center"/>
          </w:tcPr>
          <w:p w14:paraId="7DBA53AD" w14:textId="77777777" w:rsidR="00F03558" w:rsidRPr="002E5CC4" w:rsidRDefault="00F03558" w:rsidP="00F03558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14:paraId="70291CF7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4" w:type="dxa"/>
            <w:vAlign w:val="center"/>
          </w:tcPr>
          <w:p w14:paraId="74491927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G-FR1-A4-22</w:t>
            </w:r>
          </w:p>
        </w:tc>
        <w:tc>
          <w:tcPr>
            <w:tcW w:w="1366" w:type="dxa"/>
          </w:tcPr>
          <w:p w14:paraId="3356DCE3" w14:textId="18EDBF8E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2664C3B6" w14:textId="73DA6B05" w:rsidR="00F03558" w:rsidRPr="002E5CC4" w:rsidRDefault="00F03558" w:rsidP="00F03558">
            <w:pPr>
              <w:pStyle w:val="TAC"/>
            </w:pPr>
            <w:r w:rsidRPr="002E5CC4">
              <w:t>[19.0]</w:t>
            </w:r>
          </w:p>
        </w:tc>
      </w:tr>
    </w:tbl>
    <w:p w14:paraId="725093BC" w14:textId="77777777" w:rsidR="00CA6DF1" w:rsidRPr="002E5CC4" w:rsidRDefault="00CA6DF1" w:rsidP="00CA6DF1">
      <w:pPr>
        <w:rPr>
          <w:rFonts w:eastAsia="Malgun Gothic"/>
        </w:rPr>
      </w:pPr>
    </w:p>
    <w:p w14:paraId="18408D49" w14:textId="77777777" w:rsidR="00CA6DF1" w:rsidRPr="002E5CC4" w:rsidRDefault="00CA6DF1" w:rsidP="00CA6DF1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8.2.1.5.1-2: Test requirements for PUSCH, Type A, 10 MHz channel bandwidth</w:t>
      </w:r>
      <w:r w:rsidRPr="002E5CC4">
        <w:rPr>
          <w:rFonts w:eastAsia="Malgun Gothic"/>
          <w:lang w:eastAsia="zh-CN"/>
        </w:rPr>
        <w:t>, 15 kHz SCS</w:t>
      </w:r>
    </w:p>
    <w:tbl>
      <w:tblPr>
        <w:tblStyle w:val="TableGrid71"/>
        <w:tblW w:w="5079" w:type="pct"/>
        <w:tblLook w:val="04A0" w:firstRow="1" w:lastRow="0" w:firstColumn="1" w:lastColumn="0" w:noHBand="0" w:noVBand="1"/>
      </w:tblPr>
      <w:tblGrid>
        <w:gridCol w:w="1009"/>
        <w:gridCol w:w="1397"/>
        <w:gridCol w:w="850"/>
        <w:gridCol w:w="1791"/>
        <w:gridCol w:w="1176"/>
        <w:gridCol w:w="1366"/>
        <w:gridCol w:w="1366"/>
        <w:gridCol w:w="828"/>
      </w:tblGrid>
      <w:tr w:rsidR="004B1CBB" w:rsidRPr="002E5CC4" w14:paraId="44DA50FD" w14:textId="77777777" w:rsidTr="00F03558">
        <w:tc>
          <w:tcPr>
            <w:tcW w:w="1009" w:type="dxa"/>
          </w:tcPr>
          <w:p w14:paraId="7F78E8FB" w14:textId="77777777" w:rsidR="00CA6DF1" w:rsidRPr="002E5CC4" w:rsidRDefault="00CA6DF1" w:rsidP="00BB118D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7" w:type="dxa"/>
          </w:tcPr>
          <w:p w14:paraId="5C8EDF9D" w14:textId="77777777" w:rsidR="00CA6DF1" w:rsidRPr="002E5CC4" w:rsidRDefault="00CA6DF1" w:rsidP="00BB118D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50" w:type="dxa"/>
          </w:tcPr>
          <w:p w14:paraId="702582BE" w14:textId="77777777" w:rsidR="00CA6DF1" w:rsidRPr="002E5CC4" w:rsidRDefault="00CA6DF1" w:rsidP="00BB118D">
            <w:pPr>
              <w:pStyle w:val="TAH"/>
            </w:pPr>
            <w:r w:rsidRPr="002E5CC4">
              <w:t>Cyclic prefix</w:t>
            </w:r>
          </w:p>
        </w:tc>
        <w:tc>
          <w:tcPr>
            <w:tcW w:w="1791" w:type="dxa"/>
          </w:tcPr>
          <w:p w14:paraId="6A15A4C3" w14:textId="7F0AFC8F" w:rsidR="00CA6DF1" w:rsidRPr="002E5CC4" w:rsidRDefault="00CA6DF1" w:rsidP="00BB118D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14:paraId="5B5EC2DA" w14:textId="77777777" w:rsidR="00CA6DF1" w:rsidRPr="002E5CC4" w:rsidRDefault="00CA6DF1" w:rsidP="00BB118D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66" w:type="dxa"/>
          </w:tcPr>
          <w:p w14:paraId="5D660241" w14:textId="72A2DB31" w:rsidR="00CA6DF1" w:rsidRPr="002E5CC4" w:rsidRDefault="00CA6DF1" w:rsidP="00BB118D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366" w:type="dxa"/>
          </w:tcPr>
          <w:p w14:paraId="2D716862" w14:textId="1D48A71D" w:rsidR="00CA6DF1" w:rsidRPr="002E5CC4" w:rsidRDefault="00F03558" w:rsidP="00BB118D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828" w:type="dxa"/>
          </w:tcPr>
          <w:p w14:paraId="72BE393C" w14:textId="77777777" w:rsidR="00CA6DF1" w:rsidRPr="002E5CC4" w:rsidRDefault="00CA6DF1" w:rsidP="00BB118D">
            <w:pPr>
              <w:pStyle w:val="TAH"/>
            </w:pPr>
            <w:r w:rsidRPr="002E5CC4">
              <w:t>SNR</w:t>
            </w:r>
          </w:p>
          <w:p w14:paraId="06A6B780" w14:textId="77777777" w:rsidR="00CA6DF1" w:rsidRPr="002E5CC4" w:rsidRDefault="00CA6DF1" w:rsidP="00BB118D">
            <w:pPr>
              <w:pStyle w:val="TAH"/>
            </w:pPr>
            <w:r w:rsidRPr="002E5CC4">
              <w:t>(dB)</w:t>
            </w:r>
          </w:p>
        </w:tc>
      </w:tr>
      <w:tr w:rsidR="004B1CBB" w:rsidRPr="002E5CC4" w14:paraId="6ED05EC1" w14:textId="77777777" w:rsidTr="00F03558">
        <w:trPr>
          <w:trHeight w:val="105"/>
        </w:trPr>
        <w:tc>
          <w:tcPr>
            <w:tcW w:w="1009" w:type="dxa"/>
            <w:vMerge w:val="restart"/>
            <w:vAlign w:val="center"/>
          </w:tcPr>
          <w:p w14:paraId="0661C930" w14:textId="77777777" w:rsidR="00F03558" w:rsidRPr="002E5CC4" w:rsidRDefault="00F03558" w:rsidP="00F03558">
            <w:pPr>
              <w:pStyle w:val="TAC"/>
            </w:pPr>
            <w:r w:rsidRPr="002E5CC4">
              <w:t>1</w:t>
            </w:r>
          </w:p>
        </w:tc>
        <w:tc>
          <w:tcPr>
            <w:tcW w:w="1397" w:type="dxa"/>
            <w:vMerge w:val="restart"/>
            <w:vAlign w:val="center"/>
          </w:tcPr>
          <w:p w14:paraId="706FF0A7" w14:textId="77777777" w:rsidR="00F03558" w:rsidRPr="002E5CC4" w:rsidRDefault="00F03558" w:rsidP="00F03558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14:paraId="11703C0B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19BC31C3" w14:textId="77777777" w:rsidR="00F03558" w:rsidRPr="002E5CC4" w:rsidRDefault="00F03558" w:rsidP="00F03558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14:paraId="63CDCF6B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699B23F2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G-FR1-A3-9</w:t>
            </w:r>
          </w:p>
        </w:tc>
        <w:tc>
          <w:tcPr>
            <w:tcW w:w="1366" w:type="dxa"/>
            <w:vAlign w:val="center"/>
          </w:tcPr>
          <w:p w14:paraId="7FBEE037" w14:textId="073FC69A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58AC8DFF" w14:textId="59A2E2CE" w:rsidR="00F03558" w:rsidRPr="002E5CC4" w:rsidRDefault="00F03558" w:rsidP="00F03558">
            <w:pPr>
              <w:pStyle w:val="TAC"/>
            </w:pPr>
            <w:r w:rsidRPr="002E5CC4">
              <w:t>[-</w:t>
            </w:r>
            <w:del w:id="61" w:author="Mueller, Axel (Nokia - FR/Paris-Saclay)" w:date="2019-08-27T22:12:00Z">
              <w:r w:rsidRPr="002E5CC4" w:rsidDel="00986621">
                <w:delText>2.0</w:delText>
              </w:r>
            </w:del>
            <w:ins w:id="62" w:author="Mueller, Axel (Nokia - FR/Paris-Saclay)" w:date="2019-08-27T22:12:00Z">
              <w:r w:rsidR="00986621">
                <w:t>1.8</w:t>
              </w:r>
            </w:ins>
            <w:r w:rsidRPr="002E5CC4">
              <w:t>]</w:t>
            </w:r>
          </w:p>
        </w:tc>
      </w:tr>
      <w:tr w:rsidR="004B1CBB" w:rsidRPr="002E5CC4" w14:paraId="4126D61C" w14:textId="77777777" w:rsidTr="004B1CBB">
        <w:trPr>
          <w:trHeight w:val="105"/>
        </w:trPr>
        <w:tc>
          <w:tcPr>
            <w:tcW w:w="1009" w:type="dxa"/>
            <w:vMerge/>
            <w:vAlign w:val="center"/>
          </w:tcPr>
          <w:p w14:paraId="4ACFFA43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14:paraId="27C0C8C3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850" w:type="dxa"/>
            <w:vAlign w:val="center"/>
          </w:tcPr>
          <w:p w14:paraId="29E2B450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792C21DF" w14:textId="77777777" w:rsidR="00F03558" w:rsidRPr="002E5CC4" w:rsidRDefault="00F03558" w:rsidP="00F03558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14:paraId="2D1C6CC9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36862FC4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G-FR1-A4-9</w:t>
            </w:r>
          </w:p>
        </w:tc>
        <w:tc>
          <w:tcPr>
            <w:tcW w:w="1366" w:type="dxa"/>
          </w:tcPr>
          <w:p w14:paraId="54E33663" w14:textId="446B7E7D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2BAA590B" w14:textId="6AE050D5" w:rsidR="00F03558" w:rsidRPr="002E5CC4" w:rsidRDefault="00F03558" w:rsidP="00F03558">
            <w:pPr>
              <w:pStyle w:val="TAC"/>
            </w:pPr>
            <w:r w:rsidRPr="002E5CC4">
              <w:t>[11.0]</w:t>
            </w:r>
          </w:p>
        </w:tc>
      </w:tr>
      <w:tr w:rsidR="004B1CBB" w:rsidRPr="002E5CC4" w14:paraId="23DBF45F" w14:textId="77777777" w:rsidTr="004B1CBB">
        <w:trPr>
          <w:trHeight w:val="105"/>
        </w:trPr>
        <w:tc>
          <w:tcPr>
            <w:tcW w:w="1009" w:type="dxa"/>
            <w:vMerge/>
            <w:vAlign w:val="center"/>
          </w:tcPr>
          <w:p w14:paraId="09F0C538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14:paraId="74CAAF09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850" w:type="dxa"/>
            <w:vAlign w:val="center"/>
          </w:tcPr>
          <w:p w14:paraId="1EA9E73B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771878C1" w14:textId="77777777" w:rsidR="00F03558" w:rsidRPr="002E5CC4" w:rsidRDefault="00F03558" w:rsidP="00F03558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</w:tcPr>
          <w:p w14:paraId="00DD7868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4B60DDA9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G-FR1-A5-9</w:t>
            </w:r>
          </w:p>
        </w:tc>
        <w:tc>
          <w:tcPr>
            <w:tcW w:w="1366" w:type="dxa"/>
          </w:tcPr>
          <w:p w14:paraId="5E2478DB" w14:textId="3A89E9E6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383D5468" w14:textId="57DEF365" w:rsidR="00F03558" w:rsidRPr="002E5CC4" w:rsidRDefault="00F03558" w:rsidP="00F03558">
            <w:pPr>
              <w:pStyle w:val="TAC"/>
            </w:pPr>
            <w:r w:rsidRPr="002E5CC4">
              <w:t>[13.2]</w:t>
            </w:r>
          </w:p>
        </w:tc>
      </w:tr>
      <w:tr w:rsidR="004B1CBB" w:rsidRPr="002E5CC4" w14:paraId="45DB6DCF" w14:textId="77777777" w:rsidTr="004B1CBB">
        <w:trPr>
          <w:trHeight w:val="105"/>
        </w:trPr>
        <w:tc>
          <w:tcPr>
            <w:tcW w:w="1009" w:type="dxa"/>
            <w:vMerge w:val="restart"/>
            <w:vAlign w:val="center"/>
          </w:tcPr>
          <w:p w14:paraId="483AAB24" w14:textId="77777777" w:rsidR="00F03558" w:rsidRPr="002E5CC4" w:rsidRDefault="00F03558" w:rsidP="00F03558">
            <w:pPr>
              <w:pStyle w:val="TAC"/>
            </w:pPr>
            <w:r w:rsidRPr="002E5CC4">
              <w:t>2</w:t>
            </w:r>
          </w:p>
        </w:tc>
        <w:tc>
          <w:tcPr>
            <w:tcW w:w="1397" w:type="dxa"/>
            <w:vMerge w:val="restart"/>
            <w:vAlign w:val="center"/>
          </w:tcPr>
          <w:p w14:paraId="0DC45AA0" w14:textId="77777777" w:rsidR="00F03558" w:rsidRPr="002E5CC4" w:rsidRDefault="00F03558" w:rsidP="00F03558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14:paraId="40D557BC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53939632" w14:textId="77777777" w:rsidR="00F03558" w:rsidRPr="002E5CC4" w:rsidRDefault="00F03558" w:rsidP="00F03558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14:paraId="5FF5E044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76A98451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G-FR1-A3-23</w:t>
            </w:r>
          </w:p>
        </w:tc>
        <w:tc>
          <w:tcPr>
            <w:tcW w:w="1366" w:type="dxa"/>
          </w:tcPr>
          <w:p w14:paraId="6045FBAE" w14:textId="1F2C578A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77D51D8C" w14:textId="16AD539E" w:rsidR="00F03558" w:rsidRPr="002E5CC4" w:rsidRDefault="00F03558" w:rsidP="00F03558">
            <w:pPr>
              <w:pStyle w:val="TAC"/>
            </w:pPr>
            <w:r w:rsidRPr="002E5CC4">
              <w:t>[</w:t>
            </w:r>
            <w:del w:id="63" w:author="Mueller, Axel (Nokia - FR/Paris-Saclay)" w:date="2019-08-27T22:12:00Z">
              <w:r w:rsidRPr="002E5CC4" w:rsidDel="00986621">
                <w:delText>1.8</w:delText>
              </w:r>
            </w:del>
            <w:ins w:id="64" w:author="Mueller, Axel (Nokia - FR/Paris-Saclay)" w:date="2019-08-27T22:12:00Z">
              <w:r w:rsidR="00986621">
                <w:t>2.1</w:t>
              </w:r>
            </w:ins>
            <w:r w:rsidRPr="002E5CC4">
              <w:t>]</w:t>
            </w:r>
          </w:p>
        </w:tc>
      </w:tr>
      <w:tr w:rsidR="004B1CBB" w:rsidRPr="002E5CC4" w14:paraId="0023C2C3" w14:textId="77777777" w:rsidTr="004B1CBB">
        <w:trPr>
          <w:trHeight w:val="105"/>
        </w:trPr>
        <w:tc>
          <w:tcPr>
            <w:tcW w:w="1009" w:type="dxa"/>
            <w:vMerge/>
            <w:vAlign w:val="center"/>
          </w:tcPr>
          <w:p w14:paraId="0E10720C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14:paraId="27F3F3A7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850" w:type="dxa"/>
            <w:vAlign w:val="center"/>
          </w:tcPr>
          <w:p w14:paraId="54D71779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5AAC5393" w14:textId="77777777" w:rsidR="00F03558" w:rsidRPr="002E5CC4" w:rsidRDefault="00F03558" w:rsidP="00F03558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14:paraId="200F0758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7B9985BE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G-FR1-A4-23</w:t>
            </w:r>
          </w:p>
        </w:tc>
        <w:tc>
          <w:tcPr>
            <w:tcW w:w="1366" w:type="dxa"/>
          </w:tcPr>
          <w:p w14:paraId="4BACD4DD" w14:textId="0B596B77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406F1274" w14:textId="007C7367" w:rsidR="00F03558" w:rsidRPr="002E5CC4" w:rsidRDefault="00F03558" w:rsidP="00F03558">
            <w:pPr>
              <w:pStyle w:val="TAC"/>
            </w:pPr>
            <w:r w:rsidRPr="002E5CC4">
              <w:t>[19.3]</w:t>
            </w:r>
          </w:p>
        </w:tc>
      </w:tr>
    </w:tbl>
    <w:p w14:paraId="76F3656A" w14:textId="77777777" w:rsidR="00CA6DF1" w:rsidRPr="002E5CC4" w:rsidRDefault="00CA6DF1" w:rsidP="00CA6DF1">
      <w:pPr>
        <w:rPr>
          <w:rFonts w:eastAsia="Malgun Gothic"/>
        </w:rPr>
      </w:pPr>
    </w:p>
    <w:p w14:paraId="728684A6" w14:textId="77777777" w:rsidR="00CA6DF1" w:rsidRPr="002E5CC4" w:rsidRDefault="00CA6DF1" w:rsidP="00CA6DF1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lastRenderedPageBreak/>
        <w:t>Table 8.2.1.5.1-3: Test requirements for PUSCH, Type A, 20 MHz channel bandwidth</w:t>
      </w:r>
      <w:r w:rsidRPr="002E5CC4">
        <w:rPr>
          <w:rFonts w:eastAsia="Malgun Gothic"/>
          <w:lang w:eastAsia="zh-CN"/>
        </w:rPr>
        <w:t>, 15 kHz SCS</w:t>
      </w:r>
    </w:p>
    <w:tbl>
      <w:tblPr>
        <w:tblStyle w:val="TableGrid71"/>
        <w:tblW w:w="9780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4B1CBB" w:rsidRPr="002E5CC4" w14:paraId="1B4D5188" w14:textId="77777777" w:rsidTr="00BB118D">
        <w:tc>
          <w:tcPr>
            <w:tcW w:w="1007" w:type="dxa"/>
          </w:tcPr>
          <w:p w14:paraId="2D9BC72C" w14:textId="77777777" w:rsidR="00CA6DF1" w:rsidRPr="002E5CC4" w:rsidRDefault="00CA6DF1" w:rsidP="00BB118D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</w:tcPr>
          <w:p w14:paraId="4C34A7FE" w14:textId="77777777" w:rsidR="00CA6DF1" w:rsidRPr="002E5CC4" w:rsidRDefault="00CA6DF1" w:rsidP="00BB118D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50" w:type="dxa"/>
          </w:tcPr>
          <w:p w14:paraId="1B1DA048" w14:textId="77777777" w:rsidR="00CA6DF1" w:rsidRPr="002E5CC4" w:rsidRDefault="00CA6DF1" w:rsidP="00BB118D">
            <w:pPr>
              <w:pStyle w:val="TAH"/>
            </w:pPr>
            <w:r w:rsidRPr="002E5CC4">
              <w:t>Cyclic prefix</w:t>
            </w:r>
          </w:p>
        </w:tc>
        <w:tc>
          <w:tcPr>
            <w:tcW w:w="1791" w:type="dxa"/>
          </w:tcPr>
          <w:p w14:paraId="5A9A97F0" w14:textId="15E62787" w:rsidR="00CA6DF1" w:rsidRPr="002E5CC4" w:rsidRDefault="00CA6DF1" w:rsidP="00BB118D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14:paraId="77C3AB59" w14:textId="77777777" w:rsidR="00CA6DF1" w:rsidRPr="002E5CC4" w:rsidRDefault="00CA6DF1" w:rsidP="00BB118D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66" w:type="dxa"/>
          </w:tcPr>
          <w:p w14:paraId="28917B61" w14:textId="1204314C" w:rsidR="00CA6DF1" w:rsidRPr="002E5CC4" w:rsidRDefault="00CA6DF1" w:rsidP="00BB118D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366" w:type="dxa"/>
          </w:tcPr>
          <w:p w14:paraId="7037106D" w14:textId="4163DF3F" w:rsidR="00CA6DF1" w:rsidRPr="002E5CC4" w:rsidRDefault="00F03558" w:rsidP="00BB118D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828" w:type="dxa"/>
          </w:tcPr>
          <w:p w14:paraId="0B7E1DC9" w14:textId="77777777" w:rsidR="00CA6DF1" w:rsidRPr="002E5CC4" w:rsidRDefault="00CA6DF1" w:rsidP="00BB118D">
            <w:pPr>
              <w:pStyle w:val="TAH"/>
            </w:pPr>
            <w:r w:rsidRPr="002E5CC4">
              <w:t>SNR</w:t>
            </w:r>
          </w:p>
          <w:p w14:paraId="004968FD" w14:textId="77777777" w:rsidR="00CA6DF1" w:rsidRPr="002E5CC4" w:rsidRDefault="00CA6DF1" w:rsidP="00BB118D">
            <w:pPr>
              <w:pStyle w:val="TAH"/>
            </w:pPr>
            <w:r w:rsidRPr="002E5CC4">
              <w:t>(dB)</w:t>
            </w:r>
          </w:p>
        </w:tc>
      </w:tr>
      <w:tr w:rsidR="004B1CBB" w:rsidRPr="002E5CC4" w14:paraId="6189D34D" w14:textId="77777777" w:rsidTr="00BB118D">
        <w:trPr>
          <w:trHeight w:val="105"/>
        </w:trPr>
        <w:tc>
          <w:tcPr>
            <w:tcW w:w="1007" w:type="dxa"/>
            <w:vMerge w:val="restart"/>
            <w:vAlign w:val="center"/>
          </w:tcPr>
          <w:p w14:paraId="003D9AEA" w14:textId="77777777" w:rsidR="00F03558" w:rsidRPr="002E5CC4" w:rsidRDefault="00F03558" w:rsidP="00F03558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</w:tcPr>
          <w:p w14:paraId="566CAFF7" w14:textId="77777777" w:rsidR="00F03558" w:rsidRPr="002E5CC4" w:rsidRDefault="00F03558" w:rsidP="00F03558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14:paraId="22A76FF9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0C7F7223" w14:textId="77777777" w:rsidR="00F03558" w:rsidRPr="002E5CC4" w:rsidRDefault="00F03558" w:rsidP="00F03558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14:paraId="104A518E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0E2767D7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G-FR1-A3-10</w:t>
            </w:r>
          </w:p>
        </w:tc>
        <w:tc>
          <w:tcPr>
            <w:tcW w:w="1366" w:type="dxa"/>
            <w:vAlign w:val="center"/>
          </w:tcPr>
          <w:p w14:paraId="18C75FE0" w14:textId="2F783E3F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33B5D3C4" w14:textId="32F8C470" w:rsidR="00F03558" w:rsidRPr="002E5CC4" w:rsidRDefault="00F03558" w:rsidP="00F03558">
            <w:pPr>
              <w:pStyle w:val="TAC"/>
            </w:pPr>
            <w:r w:rsidRPr="002E5CC4">
              <w:t>[-1.4]</w:t>
            </w:r>
          </w:p>
        </w:tc>
      </w:tr>
      <w:tr w:rsidR="004B1CBB" w:rsidRPr="002E5CC4" w14:paraId="7F90E81E" w14:textId="77777777" w:rsidTr="004B1CBB">
        <w:trPr>
          <w:trHeight w:val="105"/>
        </w:trPr>
        <w:tc>
          <w:tcPr>
            <w:tcW w:w="1007" w:type="dxa"/>
            <w:vMerge/>
            <w:vAlign w:val="center"/>
          </w:tcPr>
          <w:p w14:paraId="7F7C2DA6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59F04319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850" w:type="dxa"/>
            <w:vAlign w:val="center"/>
          </w:tcPr>
          <w:p w14:paraId="714AF16B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631C7FD1" w14:textId="77777777" w:rsidR="00F03558" w:rsidRPr="002E5CC4" w:rsidRDefault="00F03558" w:rsidP="00F03558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14:paraId="57606F22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29944F02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G-FR1-A4-10</w:t>
            </w:r>
          </w:p>
        </w:tc>
        <w:tc>
          <w:tcPr>
            <w:tcW w:w="1366" w:type="dxa"/>
          </w:tcPr>
          <w:p w14:paraId="39A7C988" w14:textId="0C94D674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74EB3D05" w14:textId="44F3EAD8" w:rsidR="00F03558" w:rsidRPr="002E5CC4" w:rsidRDefault="00F03558" w:rsidP="00F03558">
            <w:pPr>
              <w:pStyle w:val="TAC"/>
            </w:pPr>
            <w:r w:rsidRPr="002E5CC4">
              <w:t>[10.9]</w:t>
            </w:r>
          </w:p>
        </w:tc>
      </w:tr>
      <w:tr w:rsidR="004B1CBB" w:rsidRPr="002E5CC4" w14:paraId="1668B129" w14:textId="77777777" w:rsidTr="004B1CBB">
        <w:trPr>
          <w:trHeight w:val="105"/>
        </w:trPr>
        <w:tc>
          <w:tcPr>
            <w:tcW w:w="1007" w:type="dxa"/>
            <w:vMerge/>
            <w:vAlign w:val="center"/>
          </w:tcPr>
          <w:p w14:paraId="7525B81D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43151C0F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850" w:type="dxa"/>
            <w:vAlign w:val="center"/>
          </w:tcPr>
          <w:p w14:paraId="1BE2381A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508F1051" w14:textId="77777777" w:rsidR="00F03558" w:rsidRPr="002E5CC4" w:rsidRDefault="00F03558" w:rsidP="00F03558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</w:tcPr>
          <w:p w14:paraId="1B71C939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7741425B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G-FR1-A5-10</w:t>
            </w:r>
          </w:p>
        </w:tc>
        <w:tc>
          <w:tcPr>
            <w:tcW w:w="1366" w:type="dxa"/>
          </w:tcPr>
          <w:p w14:paraId="1D9B952C" w14:textId="5C853DFA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74B6730D" w14:textId="7EA79408" w:rsidR="00F03558" w:rsidRPr="002E5CC4" w:rsidRDefault="00F03558" w:rsidP="00F03558">
            <w:pPr>
              <w:pStyle w:val="TAC"/>
            </w:pPr>
            <w:r w:rsidRPr="002E5CC4">
              <w:t>[13.3]</w:t>
            </w:r>
          </w:p>
        </w:tc>
      </w:tr>
      <w:tr w:rsidR="004B1CBB" w:rsidRPr="002E5CC4" w14:paraId="52267D93" w14:textId="77777777" w:rsidTr="004B1CBB">
        <w:trPr>
          <w:trHeight w:val="105"/>
        </w:trPr>
        <w:tc>
          <w:tcPr>
            <w:tcW w:w="1007" w:type="dxa"/>
            <w:vMerge w:val="restart"/>
            <w:vAlign w:val="center"/>
          </w:tcPr>
          <w:p w14:paraId="49613A0D" w14:textId="77777777" w:rsidR="00F03558" w:rsidRPr="002E5CC4" w:rsidRDefault="00F03558" w:rsidP="00F03558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</w:tcPr>
          <w:p w14:paraId="31FCDB7E" w14:textId="77777777" w:rsidR="00F03558" w:rsidRPr="002E5CC4" w:rsidRDefault="00F03558" w:rsidP="00F03558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14:paraId="4C7D3149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79D8A66A" w14:textId="77777777" w:rsidR="00F03558" w:rsidRPr="002E5CC4" w:rsidRDefault="00F03558" w:rsidP="00F03558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14:paraId="07753C1A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378F7435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G-FR1-A3-24</w:t>
            </w:r>
          </w:p>
        </w:tc>
        <w:tc>
          <w:tcPr>
            <w:tcW w:w="1366" w:type="dxa"/>
          </w:tcPr>
          <w:p w14:paraId="1569E907" w14:textId="7DE6EC8A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1B1D67DE" w14:textId="1F0D713B" w:rsidR="00F03558" w:rsidRPr="002E5CC4" w:rsidRDefault="00F03558" w:rsidP="00F03558">
            <w:pPr>
              <w:pStyle w:val="TAC"/>
            </w:pPr>
            <w:r w:rsidRPr="002E5CC4">
              <w:t>[2.5]</w:t>
            </w:r>
          </w:p>
        </w:tc>
      </w:tr>
      <w:tr w:rsidR="004B1CBB" w:rsidRPr="002E5CC4" w14:paraId="1EB982E8" w14:textId="77777777" w:rsidTr="004B1CBB">
        <w:trPr>
          <w:trHeight w:val="105"/>
        </w:trPr>
        <w:tc>
          <w:tcPr>
            <w:tcW w:w="1007" w:type="dxa"/>
            <w:vMerge/>
            <w:vAlign w:val="center"/>
          </w:tcPr>
          <w:p w14:paraId="29AC46A6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511F0467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850" w:type="dxa"/>
            <w:vAlign w:val="center"/>
          </w:tcPr>
          <w:p w14:paraId="2DF8C2CE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3B561514" w14:textId="77777777" w:rsidR="00F03558" w:rsidRPr="002E5CC4" w:rsidRDefault="00F03558" w:rsidP="00F03558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14:paraId="70737B9A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1959ACE6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G-FR1-A4-24</w:t>
            </w:r>
          </w:p>
        </w:tc>
        <w:tc>
          <w:tcPr>
            <w:tcW w:w="1366" w:type="dxa"/>
          </w:tcPr>
          <w:p w14:paraId="204AA10A" w14:textId="61BDAB17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6A10B9EC" w14:textId="44597636" w:rsidR="00F03558" w:rsidRPr="002E5CC4" w:rsidRDefault="00F03558" w:rsidP="00F03558">
            <w:pPr>
              <w:pStyle w:val="TAC"/>
            </w:pPr>
            <w:r w:rsidRPr="002E5CC4">
              <w:t>[19.2]</w:t>
            </w:r>
          </w:p>
        </w:tc>
      </w:tr>
    </w:tbl>
    <w:p w14:paraId="4DDFAE89" w14:textId="77777777" w:rsidR="00CA6DF1" w:rsidRPr="002E5CC4" w:rsidRDefault="00CA6DF1" w:rsidP="00CA6DF1">
      <w:pPr>
        <w:rPr>
          <w:rFonts w:eastAsia="Malgun Gothic"/>
        </w:rPr>
      </w:pPr>
    </w:p>
    <w:p w14:paraId="193796B6" w14:textId="77777777" w:rsidR="00CA6DF1" w:rsidRPr="002E5CC4" w:rsidRDefault="00CA6DF1" w:rsidP="00CA6DF1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8.2.1.5.1-4: Test requirements for PUSCH, Type A, 10 MHz channel bandwidth</w:t>
      </w:r>
      <w:r w:rsidRPr="002E5CC4">
        <w:rPr>
          <w:rFonts w:eastAsia="Malgun Gothic"/>
          <w:lang w:eastAsia="zh-CN"/>
        </w:rPr>
        <w:t>, 30 kHz SCS</w:t>
      </w:r>
    </w:p>
    <w:tbl>
      <w:tblPr>
        <w:tblStyle w:val="TableGrid72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4B1CBB" w:rsidRPr="002E5CC4" w14:paraId="2B9161C0" w14:textId="77777777" w:rsidTr="00BB118D">
        <w:tc>
          <w:tcPr>
            <w:tcW w:w="1007" w:type="dxa"/>
          </w:tcPr>
          <w:p w14:paraId="049D8EE6" w14:textId="77777777" w:rsidR="00CA6DF1" w:rsidRPr="002E5CC4" w:rsidRDefault="00CA6DF1" w:rsidP="00BB118D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</w:tcPr>
          <w:p w14:paraId="2B7FCBAC" w14:textId="77777777" w:rsidR="00CA6DF1" w:rsidRPr="002E5CC4" w:rsidRDefault="00CA6DF1" w:rsidP="00BB118D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50" w:type="dxa"/>
          </w:tcPr>
          <w:p w14:paraId="60B54F36" w14:textId="77777777" w:rsidR="00CA6DF1" w:rsidRPr="002E5CC4" w:rsidRDefault="00CA6DF1" w:rsidP="00BB118D">
            <w:pPr>
              <w:pStyle w:val="TAH"/>
            </w:pPr>
            <w:r w:rsidRPr="002E5CC4">
              <w:t>Cyclic prefix</w:t>
            </w:r>
          </w:p>
        </w:tc>
        <w:tc>
          <w:tcPr>
            <w:tcW w:w="1791" w:type="dxa"/>
          </w:tcPr>
          <w:p w14:paraId="26ACC0A2" w14:textId="54A61B29" w:rsidR="00CA6DF1" w:rsidRPr="002E5CC4" w:rsidRDefault="00CA6DF1" w:rsidP="00BB118D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14:paraId="4C66BD8C" w14:textId="77777777" w:rsidR="00CA6DF1" w:rsidRPr="002E5CC4" w:rsidRDefault="00CA6DF1" w:rsidP="00BB118D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66" w:type="dxa"/>
          </w:tcPr>
          <w:p w14:paraId="1C8294A1" w14:textId="01D26351" w:rsidR="00CA6DF1" w:rsidRPr="002E5CC4" w:rsidRDefault="00CA6DF1" w:rsidP="00BB118D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366" w:type="dxa"/>
          </w:tcPr>
          <w:p w14:paraId="588CA620" w14:textId="3718BBD3" w:rsidR="00CA6DF1" w:rsidRPr="002E5CC4" w:rsidRDefault="00F03558" w:rsidP="00BB118D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828" w:type="dxa"/>
          </w:tcPr>
          <w:p w14:paraId="26CDF7F6" w14:textId="77777777" w:rsidR="00CA6DF1" w:rsidRPr="002E5CC4" w:rsidRDefault="00CA6DF1" w:rsidP="00BB118D">
            <w:pPr>
              <w:pStyle w:val="TAH"/>
            </w:pPr>
            <w:r w:rsidRPr="002E5CC4">
              <w:t>SNR</w:t>
            </w:r>
          </w:p>
          <w:p w14:paraId="46AE6625" w14:textId="77777777" w:rsidR="00CA6DF1" w:rsidRPr="002E5CC4" w:rsidRDefault="00CA6DF1" w:rsidP="00BB118D">
            <w:pPr>
              <w:pStyle w:val="TAH"/>
            </w:pPr>
            <w:r w:rsidRPr="002E5CC4">
              <w:t>(dB)</w:t>
            </w:r>
          </w:p>
        </w:tc>
      </w:tr>
      <w:tr w:rsidR="004B1CBB" w:rsidRPr="002E5CC4" w14:paraId="6A0BE179" w14:textId="77777777" w:rsidTr="00BB118D">
        <w:trPr>
          <w:trHeight w:val="105"/>
        </w:trPr>
        <w:tc>
          <w:tcPr>
            <w:tcW w:w="1007" w:type="dxa"/>
            <w:vMerge w:val="restart"/>
            <w:vAlign w:val="center"/>
          </w:tcPr>
          <w:p w14:paraId="035FC118" w14:textId="77777777" w:rsidR="00F03558" w:rsidRPr="002E5CC4" w:rsidRDefault="00F03558" w:rsidP="00F03558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</w:tcPr>
          <w:p w14:paraId="0B7F6DFE" w14:textId="77777777" w:rsidR="00F03558" w:rsidRPr="002E5CC4" w:rsidRDefault="00F03558" w:rsidP="00F03558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14:paraId="32AB6C8F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75708822" w14:textId="77777777" w:rsidR="00F03558" w:rsidRPr="002E5CC4" w:rsidRDefault="00F03558" w:rsidP="00F03558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14:paraId="7923668D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5E222622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G-FR1-A3-11</w:t>
            </w:r>
          </w:p>
        </w:tc>
        <w:tc>
          <w:tcPr>
            <w:tcW w:w="1366" w:type="dxa"/>
            <w:vAlign w:val="center"/>
          </w:tcPr>
          <w:p w14:paraId="5F1DCA61" w14:textId="4AEA6F0F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14E9D7E3" w14:textId="599AF590" w:rsidR="00F03558" w:rsidRPr="002E5CC4" w:rsidRDefault="00F03558" w:rsidP="00F03558">
            <w:pPr>
              <w:pStyle w:val="TAC"/>
            </w:pPr>
            <w:r w:rsidRPr="002E5CC4">
              <w:t>[-2</w:t>
            </w:r>
            <w:r w:rsidR="00172EC7" w:rsidRPr="002E5CC4">
              <w:t>.</w:t>
            </w:r>
            <w:del w:id="65" w:author="Mueller, Axel (Nokia - FR/Paris-Saclay)" w:date="2019-08-27T22:13:00Z">
              <w:r w:rsidRPr="002E5CC4" w:rsidDel="00986621">
                <w:delText>0</w:delText>
              </w:r>
            </w:del>
            <w:ins w:id="66" w:author="Mueller, Axel (Nokia - FR/Paris-Saclay)" w:date="2019-08-27T22:13:00Z">
              <w:r w:rsidR="00986621">
                <w:t>1</w:t>
              </w:r>
            </w:ins>
            <w:r w:rsidRPr="002E5CC4">
              <w:t>]</w:t>
            </w:r>
          </w:p>
        </w:tc>
      </w:tr>
      <w:tr w:rsidR="004B1CBB" w:rsidRPr="002E5CC4" w14:paraId="269BE665" w14:textId="77777777" w:rsidTr="004B1CBB">
        <w:trPr>
          <w:trHeight w:val="105"/>
        </w:trPr>
        <w:tc>
          <w:tcPr>
            <w:tcW w:w="1007" w:type="dxa"/>
            <w:vMerge/>
            <w:vAlign w:val="center"/>
          </w:tcPr>
          <w:p w14:paraId="64D5E022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7C0457E2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DAC69A5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6A5DB22F" w14:textId="77777777" w:rsidR="00F03558" w:rsidRPr="002E5CC4" w:rsidRDefault="00F03558" w:rsidP="00F03558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14:paraId="2789ADB6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67D9E386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G-FR1-A4-11</w:t>
            </w:r>
          </w:p>
        </w:tc>
        <w:tc>
          <w:tcPr>
            <w:tcW w:w="1366" w:type="dxa"/>
          </w:tcPr>
          <w:p w14:paraId="2CFA85AA" w14:textId="65119BC2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21E69982" w14:textId="6F91558A" w:rsidR="00F03558" w:rsidRPr="002E5CC4" w:rsidRDefault="00F03558" w:rsidP="00F03558">
            <w:pPr>
              <w:pStyle w:val="TAC"/>
            </w:pPr>
            <w:r w:rsidRPr="002E5CC4">
              <w:t>[10</w:t>
            </w:r>
            <w:r w:rsidR="00172EC7" w:rsidRPr="002E5CC4">
              <w:t>.</w:t>
            </w:r>
            <w:r w:rsidRPr="002E5CC4">
              <w:t>8]</w:t>
            </w:r>
          </w:p>
        </w:tc>
      </w:tr>
      <w:tr w:rsidR="004B1CBB" w:rsidRPr="002E5CC4" w14:paraId="333092A0" w14:textId="77777777" w:rsidTr="004B1CBB">
        <w:trPr>
          <w:trHeight w:val="105"/>
        </w:trPr>
        <w:tc>
          <w:tcPr>
            <w:tcW w:w="1007" w:type="dxa"/>
            <w:vMerge/>
            <w:vAlign w:val="center"/>
          </w:tcPr>
          <w:p w14:paraId="45E2862F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1E429C95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850" w:type="dxa"/>
            <w:vAlign w:val="center"/>
          </w:tcPr>
          <w:p w14:paraId="7C7DBBFE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7EA2047E" w14:textId="77777777" w:rsidR="00F03558" w:rsidRPr="002E5CC4" w:rsidRDefault="00F03558" w:rsidP="00F03558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</w:tcPr>
          <w:p w14:paraId="2893547B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371CAC28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G-FR1-A5-11</w:t>
            </w:r>
          </w:p>
        </w:tc>
        <w:tc>
          <w:tcPr>
            <w:tcW w:w="1366" w:type="dxa"/>
          </w:tcPr>
          <w:p w14:paraId="62053A38" w14:textId="358B76D6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7D975F51" w14:textId="425AB234" w:rsidR="00F03558" w:rsidRPr="002E5CC4" w:rsidRDefault="00F03558" w:rsidP="00F03558">
            <w:pPr>
              <w:pStyle w:val="TAC"/>
            </w:pPr>
            <w:r w:rsidRPr="002E5CC4">
              <w:t>[12</w:t>
            </w:r>
            <w:r w:rsidR="00172EC7" w:rsidRPr="002E5CC4">
              <w:t>.</w:t>
            </w:r>
            <w:r w:rsidRPr="002E5CC4">
              <w:t>7]</w:t>
            </w:r>
          </w:p>
        </w:tc>
      </w:tr>
      <w:tr w:rsidR="004B1CBB" w:rsidRPr="002E5CC4" w14:paraId="243C065B" w14:textId="77777777" w:rsidTr="004B1CBB">
        <w:trPr>
          <w:trHeight w:val="105"/>
        </w:trPr>
        <w:tc>
          <w:tcPr>
            <w:tcW w:w="1007" w:type="dxa"/>
            <w:vMerge w:val="restart"/>
            <w:vAlign w:val="center"/>
          </w:tcPr>
          <w:p w14:paraId="6975C2B0" w14:textId="77777777" w:rsidR="00F03558" w:rsidRPr="002E5CC4" w:rsidRDefault="00F03558" w:rsidP="00F03558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</w:tcPr>
          <w:p w14:paraId="65BACD7A" w14:textId="77777777" w:rsidR="00F03558" w:rsidRPr="002E5CC4" w:rsidRDefault="00F03558" w:rsidP="00F03558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14:paraId="4A699E9B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50F67F9E" w14:textId="77777777" w:rsidR="00F03558" w:rsidRPr="002E5CC4" w:rsidRDefault="00F03558" w:rsidP="00F03558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14:paraId="1B8AAC0A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31F6B4BB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G-FR1-A3-25</w:t>
            </w:r>
          </w:p>
        </w:tc>
        <w:tc>
          <w:tcPr>
            <w:tcW w:w="1366" w:type="dxa"/>
          </w:tcPr>
          <w:p w14:paraId="60802D25" w14:textId="2C735327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3050BBA9" w14:textId="5F49C5F9" w:rsidR="00F03558" w:rsidRPr="002E5CC4" w:rsidRDefault="00F03558" w:rsidP="00F03558">
            <w:pPr>
              <w:pStyle w:val="TAC"/>
            </w:pPr>
            <w:r w:rsidRPr="002E5CC4">
              <w:t>[1</w:t>
            </w:r>
            <w:r w:rsidR="00172EC7" w:rsidRPr="002E5CC4">
              <w:t>.</w:t>
            </w:r>
            <w:r w:rsidRPr="002E5CC4">
              <w:t>7]</w:t>
            </w:r>
          </w:p>
        </w:tc>
      </w:tr>
      <w:tr w:rsidR="004B1CBB" w:rsidRPr="002E5CC4" w14:paraId="691A833A" w14:textId="77777777" w:rsidTr="004B1CBB">
        <w:trPr>
          <w:trHeight w:val="105"/>
        </w:trPr>
        <w:tc>
          <w:tcPr>
            <w:tcW w:w="1007" w:type="dxa"/>
            <w:vMerge/>
            <w:vAlign w:val="center"/>
          </w:tcPr>
          <w:p w14:paraId="2DCCA13C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1E523BE9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850" w:type="dxa"/>
            <w:vAlign w:val="center"/>
          </w:tcPr>
          <w:p w14:paraId="53D12D90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1ACDD7F0" w14:textId="77777777" w:rsidR="00F03558" w:rsidRPr="002E5CC4" w:rsidRDefault="00F03558" w:rsidP="00F03558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14:paraId="65E1D7DE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24235D01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G-FR1-A4-25</w:t>
            </w:r>
          </w:p>
        </w:tc>
        <w:tc>
          <w:tcPr>
            <w:tcW w:w="1366" w:type="dxa"/>
          </w:tcPr>
          <w:p w14:paraId="7BB3C4C7" w14:textId="2C3CD440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3A910931" w14:textId="13167524" w:rsidR="00F03558" w:rsidRPr="002E5CC4" w:rsidRDefault="00F03558" w:rsidP="00F03558">
            <w:pPr>
              <w:pStyle w:val="TAC"/>
            </w:pPr>
            <w:r w:rsidRPr="002E5CC4">
              <w:t>[18</w:t>
            </w:r>
            <w:r w:rsidR="00172EC7" w:rsidRPr="002E5CC4">
              <w:t>.8</w:t>
            </w:r>
            <w:r w:rsidRPr="002E5CC4">
              <w:t>]</w:t>
            </w:r>
          </w:p>
        </w:tc>
      </w:tr>
    </w:tbl>
    <w:p w14:paraId="39292D86" w14:textId="77777777" w:rsidR="00CA6DF1" w:rsidRPr="002E5CC4" w:rsidRDefault="00CA6DF1" w:rsidP="00CA6DF1">
      <w:pPr>
        <w:rPr>
          <w:rFonts w:eastAsia="Malgun Gothic"/>
        </w:rPr>
      </w:pPr>
    </w:p>
    <w:p w14:paraId="7BC44544" w14:textId="77777777" w:rsidR="00CA6DF1" w:rsidRPr="002E5CC4" w:rsidRDefault="00CA6DF1" w:rsidP="00CA6DF1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8.2.1.5.1-5: Test requirements for PUSCH, Type A, 20 MHz channel bandwidth</w:t>
      </w:r>
      <w:r w:rsidRPr="002E5CC4">
        <w:rPr>
          <w:rFonts w:eastAsia="Malgun Gothic"/>
          <w:lang w:eastAsia="zh-CN"/>
        </w:rPr>
        <w:t>, 30 kHz SCS</w:t>
      </w:r>
    </w:p>
    <w:tbl>
      <w:tblPr>
        <w:tblStyle w:val="TableGrid73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4B1CBB" w:rsidRPr="002E5CC4" w14:paraId="5B7141B7" w14:textId="77777777" w:rsidTr="00BB118D">
        <w:tc>
          <w:tcPr>
            <w:tcW w:w="1007" w:type="dxa"/>
          </w:tcPr>
          <w:p w14:paraId="33A24EDE" w14:textId="77777777" w:rsidR="00CA6DF1" w:rsidRPr="002E5CC4" w:rsidRDefault="00CA6DF1" w:rsidP="00BB118D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</w:tcPr>
          <w:p w14:paraId="74B87C94" w14:textId="77777777" w:rsidR="00CA6DF1" w:rsidRPr="002E5CC4" w:rsidRDefault="00CA6DF1" w:rsidP="00BB118D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50" w:type="dxa"/>
          </w:tcPr>
          <w:p w14:paraId="6490231D" w14:textId="77777777" w:rsidR="00CA6DF1" w:rsidRPr="002E5CC4" w:rsidRDefault="00CA6DF1" w:rsidP="00BB118D">
            <w:pPr>
              <w:pStyle w:val="TAH"/>
            </w:pPr>
            <w:r w:rsidRPr="002E5CC4">
              <w:t>Cyclic prefix</w:t>
            </w:r>
          </w:p>
        </w:tc>
        <w:tc>
          <w:tcPr>
            <w:tcW w:w="1791" w:type="dxa"/>
          </w:tcPr>
          <w:p w14:paraId="089FF85D" w14:textId="3F4BBF18" w:rsidR="00CA6DF1" w:rsidRPr="002E5CC4" w:rsidRDefault="00CA6DF1" w:rsidP="00BB118D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14:paraId="7C07BFAE" w14:textId="77777777" w:rsidR="00CA6DF1" w:rsidRPr="002E5CC4" w:rsidRDefault="00CA6DF1" w:rsidP="00BB118D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66" w:type="dxa"/>
          </w:tcPr>
          <w:p w14:paraId="50516361" w14:textId="02218E01" w:rsidR="00CA6DF1" w:rsidRPr="002E5CC4" w:rsidRDefault="00CA6DF1" w:rsidP="00BB118D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366" w:type="dxa"/>
          </w:tcPr>
          <w:p w14:paraId="5D5E731A" w14:textId="7BFCF19E" w:rsidR="00CA6DF1" w:rsidRPr="002E5CC4" w:rsidRDefault="00F03558" w:rsidP="00BB118D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828" w:type="dxa"/>
          </w:tcPr>
          <w:p w14:paraId="0B7297BF" w14:textId="77777777" w:rsidR="00CA6DF1" w:rsidRPr="002E5CC4" w:rsidRDefault="00CA6DF1" w:rsidP="00BB118D">
            <w:pPr>
              <w:pStyle w:val="TAH"/>
            </w:pPr>
            <w:r w:rsidRPr="002E5CC4">
              <w:t>SNR</w:t>
            </w:r>
          </w:p>
          <w:p w14:paraId="4634320F" w14:textId="77777777" w:rsidR="00CA6DF1" w:rsidRPr="002E5CC4" w:rsidRDefault="00CA6DF1" w:rsidP="00BB118D">
            <w:pPr>
              <w:pStyle w:val="TAH"/>
            </w:pPr>
            <w:r w:rsidRPr="002E5CC4">
              <w:t>(dB)</w:t>
            </w:r>
          </w:p>
        </w:tc>
      </w:tr>
      <w:tr w:rsidR="004B1CBB" w:rsidRPr="002E5CC4" w14:paraId="790939B1" w14:textId="77777777" w:rsidTr="00BB118D">
        <w:trPr>
          <w:trHeight w:val="105"/>
        </w:trPr>
        <w:tc>
          <w:tcPr>
            <w:tcW w:w="1007" w:type="dxa"/>
            <w:vMerge w:val="restart"/>
            <w:vAlign w:val="center"/>
          </w:tcPr>
          <w:p w14:paraId="22F2E246" w14:textId="77777777" w:rsidR="00F03558" w:rsidRPr="002E5CC4" w:rsidRDefault="00F03558" w:rsidP="00F03558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</w:tcPr>
          <w:p w14:paraId="5ADF5445" w14:textId="77777777" w:rsidR="00F03558" w:rsidRPr="002E5CC4" w:rsidRDefault="00F03558" w:rsidP="00F03558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14:paraId="44B0C7CA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4CED595D" w14:textId="77777777" w:rsidR="00F03558" w:rsidRPr="002E5CC4" w:rsidRDefault="00F03558" w:rsidP="00F03558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14:paraId="488A1B7A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754CF73A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G-FR1-A3-12</w:t>
            </w:r>
          </w:p>
        </w:tc>
        <w:tc>
          <w:tcPr>
            <w:tcW w:w="1366" w:type="dxa"/>
            <w:vAlign w:val="center"/>
          </w:tcPr>
          <w:p w14:paraId="24B55918" w14:textId="31CE3236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5C27AC48" w14:textId="4E69062D" w:rsidR="00F03558" w:rsidRPr="002E5CC4" w:rsidRDefault="00F03558" w:rsidP="00F03558">
            <w:pPr>
              <w:pStyle w:val="TAC"/>
            </w:pPr>
            <w:r w:rsidRPr="002E5CC4">
              <w:t>[-2</w:t>
            </w:r>
            <w:r w:rsidR="00172EC7" w:rsidRPr="002E5CC4">
              <w:t>.</w:t>
            </w:r>
            <w:r w:rsidRPr="002E5CC4">
              <w:t>4]</w:t>
            </w:r>
          </w:p>
        </w:tc>
      </w:tr>
      <w:tr w:rsidR="004B1CBB" w:rsidRPr="002E5CC4" w14:paraId="2A6AC055" w14:textId="77777777" w:rsidTr="004B1CBB">
        <w:trPr>
          <w:trHeight w:val="105"/>
        </w:trPr>
        <w:tc>
          <w:tcPr>
            <w:tcW w:w="1007" w:type="dxa"/>
            <w:vMerge/>
            <w:vAlign w:val="center"/>
          </w:tcPr>
          <w:p w14:paraId="71F73EF2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3536CFA9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850" w:type="dxa"/>
            <w:vAlign w:val="center"/>
          </w:tcPr>
          <w:p w14:paraId="12C96914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53D0E035" w14:textId="77777777" w:rsidR="00F03558" w:rsidRPr="002E5CC4" w:rsidRDefault="00F03558" w:rsidP="00F03558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14:paraId="0F363716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2DEBF4B3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G-FR1-A4-12</w:t>
            </w:r>
          </w:p>
        </w:tc>
        <w:tc>
          <w:tcPr>
            <w:tcW w:w="1366" w:type="dxa"/>
          </w:tcPr>
          <w:p w14:paraId="50174939" w14:textId="2E1ECDE8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2860F383" w14:textId="6ECE03C9" w:rsidR="00F03558" w:rsidRPr="002E5CC4" w:rsidRDefault="00F03558" w:rsidP="00F03558">
            <w:pPr>
              <w:pStyle w:val="TAC"/>
            </w:pPr>
            <w:r w:rsidRPr="002E5CC4">
              <w:t>[10</w:t>
            </w:r>
            <w:r w:rsidR="00172EC7" w:rsidRPr="002E5CC4">
              <w:t>.</w:t>
            </w:r>
            <w:r w:rsidRPr="002E5CC4">
              <w:t>7]</w:t>
            </w:r>
          </w:p>
        </w:tc>
      </w:tr>
      <w:tr w:rsidR="004B1CBB" w:rsidRPr="002E5CC4" w14:paraId="06E03714" w14:textId="77777777" w:rsidTr="004B1CBB">
        <w:trPr>
          <w:trHeight w:val="105"/>
        </w:trPr>
        <w:tc>
          <w:tcPr>
            <w:tcW w:w="1007" w:type="dxa"/>
            <w:vMerge/>
            <w:vAlign w:val="center"/>
          </w:tcPr>
          <w:p w14:paraId="5C614B41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1B90D64E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850" w:type="dxa"/>
            <w:vAlign w:val="center"/>
          </w:tcPr>
          <w:p w14:paraId="1E7A3213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50DFBE2C" w14:textId="77777777" w:rsidR="00F03558" w:rsidRPr="002E5CC4" w:rsidRDefault="00F03558" w:rsidP="00F03558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</w:tcPr>
          <w:p w14:paraId="328F6B76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431A60AA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G-FR1-A5-12</w:t>
            </w:r>
          </w:p>
        </w:tc>
        <w:tc>
          <w:tcPr>
            <w:tcW w:w="1366" w:type="dxa"/>
          </w:tcPr>
          <w:p w14:paraId="65FB2895" w14:textId="7074334C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6F50B943" w14:textId="34E0DF6C" w:rsidR="00F03558" w:rsidRPr="002E5CC4" w:rsidRDefault="00F03558" w:rsidP="00F03558">
            <w:pPr>
              <w:pStyle w:val="TAC"/>
            </w:pPr>
            <w:r w:rsidRPr="002E5CC4">
              <w:t>[12</w:t>
            </w:r>
            <w:r w:rsidR="00172EC7" w:rsidRPr="002E5CC4">
              <w:t>.</w:t>
            </w:r>
            <w:r w:rsidRPr="002E5CC4">
              <w:t>8]</w:t>
            </w:r>
          </w:p>
        </w:tc>
      </w:tr>
      <w:tr w:rsidR="004B1CBB" w:rsidRPr="002E5CC4" w14:paraId="3ED2415A" w14:textId="77777777" w:rsidTr="004B1CBB">
        <w:trPr>
          <w:trHeight w:val="105"/>
        </w:trPr>
        <w:tc>
          <w:tcPr>
            <w:tcW w:w="1007" w:type="dxa"/>
            <w:vMerge w:val="restart"/>
            <w:vAlign w:val="center"/>
          </w:tcPr>
          <w:p w14:paraId="62ADB7EE" w14:textId="77777777" w:rsidR="00F03558" w:rsidRPr="002E5CC4" w:rsidRDefault="00F03558" w:rsidP="00F03558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</w:tcPr>
          <w:p w14:paraId="3D76121C" w14:textId="77777777" w:rsidR="00F03558" w:rsidRPr="002E5CC4" w:rsidRDefault="00F03558" w:rsidP="00F03558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14:paraId="75A17E2E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4F72ABE3" w14:textId="77777777" w:rsidR="00F03558" w:rsidRPr="002E5CC4" w:rsidRDefault="00F03558" w:rsidP="00F03558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14:paraId="7D3902FF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0F34E12F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G-FR1-A3-26</w:t>
            </w:r>
          </w:p>
        </w:tc>
        <w:tc>
          <w:tcPr>
            <w:tcW w:w="1366" w:type="dxa"/>
          </w:tcPr>
          <w:p w14:paraId="7AAF74F4" w14:textId="31E812F8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3826AD47" w14:textId="2F2C7AAD" w:rsidR="00F03558" w:rsidRPr="002E5CC4" w:rsidRDefault="00F03558" w:rsidP="00F03558">
            <w:pPr>
              <w:pStyle w:val="TAC"/>
            </w:pPr>
            <w:r w:rsidRPr="002E5CC4">
              <w:t>[1</w:t>
            </w:r>
            <w:r w:rsidR="00172EC7" w:rsidRPr="002E5CC4">
              <w:t>.</w:t>
            </w:r>
            <w:r w:rsidRPr="002E5CC4">
              <w:t>7]</w:t>
            </w:r>
          </w:p>
        </w:tc>
      </w:tr>
      <w:tr w:rsidR="004B1CBB" w:rsidRPr="002E5CC4" w14:paraId="3AE1FAC3" w14:textId="77777777" w:rsidTr="004B1CBB">
        <w:trPr>
          <w:trHeight w:val="105"/>
        </w:trPr>
        <w:tc>
          <w:tcPr>
            <w:tcW w:w="1007" w:type="dxa"/>
            <w:vMerge/>
            <w:vAlign w:val="center"/>
          </w:tcPr>
          <w:p w14:paraId="2321FB41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69B0B31E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850" w:type="dxa"/>
            <w:vAlign w:val="center"/>
          </w:tcPr>
          <w:p w14:paraId="3AD4832E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05B94A2A" w14:textId="77777777" w:rsidR="00F03558" w:rsidRPr="002E5CC4" w:rsidRDefault="00F03558" w:rsidP="00F03558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14:paraId="305EE78E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43E5F233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G-FR1-A4-26</w:t>
            </w:r>
          </w:p>
        </w:tc>
        <w:tc>
          <w:tcPr>
            <w:tcW w:w="1366" w:type="dxa"/>
          </w:tcPr>
          <w:p w14:paraId="67897088" w14:textId="586B1CBB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1EAF01BA" w14:textId="714F3528" w:rsidR="00F03558" w:rsidRPr="002E5CC4" w:rsidRDefault="00F03558" w:rsidP="00F03558">
            <w:pPr>
              <w:pStyle w:val="TAC"/>
            </w:pPr>
            <w:r w:rsidRPr="002E5CC4">
              <w:t>[18</w:t>
            </w:r>
            <w:r w:rsidR="00172EC7" w:rsidRPr="002E5CC4">
              <w:t>.9</w:t>
            </w:r>
            <w:r w:rsidRPr="002E5CC4">
              <w:t>]</w:t>
            </w:r>
          </w:p>
        </w:tc>
      </w:tr>
    </w:tbl>
    <w:p w14:paraId="0A5DDB8B" w14:textId="77777777" w:rsidR="00CA6DF1" w:rsidRPr="002E5CC4" w:rsidRDefault="00CA6DF1" w:rsidP="00CA6DF1">
      <w:pPr>
        <w:rPr>
          <w:rFonts w:eastAsia="Malgun Gothic"/>
        </w:rPr>
      </w:pPr>
    </w:p>
    <w:p w14:paraId="4DBC08A9" w14:textId="77777777" w:rsidR="00CA6DF1" w:rsidRPr="002E5CC4" w:rsidRDefault="00CA6DF1" w:rsidP="00CA6DF1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8.2.1.5.1-6: Test requirements for PUSCH, Type A, 40 MHz channel bandwidth</w:t>
      </w:r>
      <w:r w:rsidRPr="002E5CC4">
        <w:rPr>
          <w:rFonts w:eastAsia="Malgun Gothic"/>
          <w:lang w:eastAsia="zh-CN"/>
        </w:rPr>
        <w:t>, 30 kHz SCS</w:t>
      </w:r>
    </w:p>
    <w:tbl>
      <w:tblPr>
        <w:tblStyle w:val="TableGrid74"/>
        <w:tblW w:w="9786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82"/>
        <w:gridCol w:w="1366"/>
        <w:gridCol w:w="1366"/>
        <w:gridCol w:w="828"/>
      </w:tblGrid>
      <w:tr w:rsidR="004B1CBB" w:rsidRPr="002E5CC4" w14:paraId="6F9AACDA" w14:textId="77777777" w:rsidTr="00BB118D">
        <w:tc>
          <w:tcPr>
            <w:tcW w:w="1007" w:type="dxa"/>
          </w:tcPr>
          <w:p w14:paraId="41A518D5" w14:textId="77777777" w:rsidR="00CA6DF1" w:rsidRPr="002E5CC4" w:rsidRDefault="00CA6DF1" w:rsidP="00BB118D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</w:tcPr>
          <w:p w14:paraId="75B66A42" w14:textId="77777777" w:rsidR="00CA6DF1" w:rsidRPr="002E5CC4" w:rsidRDefault="00CA6DF1" w:rsidP="00BB118D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50" w:type="dxa"/>
          </w:tcPr>
          <w:p w14:paraId="72175FBB" w14:textId="77777777" w:rsidR="00CA6DF1" w:rsidRPr="002E5CC4" w:rsidRDefault="00CA6DF1" w:rsidP="00BB118D">
            <w:pPr>
              <w:pStyle w:val="TAH"/>
            </w:pPr>
            <w:r w:rsidRPr="002E5CC4">
              <w:t>Cyclic prefix</w:t>
            </w:r>
          </w:p>
        </w:tc>
        <w:tc>
          <w:tcPr>
            <w:tcW w:w="1791" w:type="dxa"/>
          </w:tcPr>
          <w:p w14:paraId="05C08F95" w14:textId="38793C98" w:rsidR="00CA6DF1" w:rsidRPr="002E5CC4" w:rsidRDefault="00CA6DF1" w:rsidP="00BB118D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82" w:type="dxa"/>
          </w:tcPr>
          <w:p w14:paraId="47510A57" w14:textId="77777777" w:rsidR="00CA6DF1" w:rsidRPr="002E5CC4" w:rsidRDefault="00CA6DF1" w:rsidP="00BB118D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66" w:type="dxa"/>
          </w:tcPr>
          <w:p w14:paraId="0B0682D3" w14:textId="5D76C937" w:rsidR="00CA6DF1" w:rsidRPr="002E5CC4" w:rsidRDefault="00CA6DF1" w:rsidP="00BB118D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366" w:type="dxa"/>
          </w:tcPr>
          <w:p w14:paraId="13D59C9E" w14:textId="06B721FE" w:rsidR="00CA6DF1" w:rsidRPr="002E5CC4" w:rsidRDefault="00F03558" w:rsidP="00BB118D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828" w:type="dxa"/>
          </w:tcPr>
          <w:p w14:paraId="04E60336" w14:textId="77777777" w:rsidR="00CA6DF1" w:rsidRPr="002E5CC4" w:rsidRDefault="00CA6DF1" w:rsidP="00BB118D">
            <w:pPr>
              <w:pStyle w:val="TAH"/>
            </w:pPr>
            <w:r w:rsidRPr="002E5CC4">
              <w:t>SNR</w:t>
            </w:r>
          </w:p>
          <w:p w14:paraId="0715EFBC" w14:textId="77777777" w:rsidR="00CA6DF1" w:rsidRPr="002E5CC4" w:rsidRDefault="00CA6DF1" w:rsidP="00BB118D">
            <w:pPr>
              <w:pStyle w:val="TAH"/>
            </w:pPr>
            <w:r w:rsidRPr="002E5CC4">
              <w:t>(dB)</w:t>
            </w:r>
          </w:p>
        </w:tc>
      </w:tr>
      <w:tr w:rsidR="004B1CBB" w:rsidRPr="002E5CC4" w14:paraId="20AE79F7" w14:textId="77777777" w:rsidTr="00BB118D">
        <w:trPr>
          <w:trHeight w:val="105"/>
        </w:trPr>
        <w:tc>
          <w:tcPr>
            <w:tcW w:w="1007" w:type="dxa"/>
            <w:vMerge w:val="restart"/>
            <w:vAlign w:val="center"/>
          </w:tcPr>
          <w:p w14:paraId="1BE611D2" w14:textId="77777777" w:rsidR="00F03558" w:rsidRPr="002E5CC4" w:rsidRDefault="00F03558" w:rsidP="00F03558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</w:tcPr>
          <w:p w14:paraId="64466B0C" w14:textId="77777777" w:rsidR="00F03558" w:rsidRPr="002E5CC4" w:rsidRDefault="00F03558" w:rsidP="00F03558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14:paraId="7C858951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29F1E017" w14:textId="77777777" w:rsidR="00F03558" w:rsidRPr="002E5CC4" w:rsidRDefault="00F03558" w:rsidP="00F03558">
            <w:pPr>
              <w:pStyle w:val="TAC"/>
            </w:pPr>
            <w:r w:rsidRPr="002E5CC4">
              <w:t>TDLB100-400 Low</w:t>
            </w:r>
          </w:p>
        </w:tc>
        <w:tc>
          <w:tcPr>
            <w:tcW w:w="1182" w:type="dxa"/>
            <w:vAlign w:val="center"/>
          </w:tcPr>
          <w:p w14:paraId="3F2E88FB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7749C89E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G-FR1-A3-13</w:t>
            </w:r>
          </w:p>
        </w:tc>
        <w:tc>
          <w:tcPr>
            <w:tcW w:w="1366" w:type="dxa"/>
            <w:vAlign w:val="center"/>
          </w:tcPr>
          <w:p w14:paraId="64A24185" w14:textId="3A9FB476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3FB8695A" w14:textId="1BDAECA2" w:rsidR="00F03558" w:rsidRPr="002E5CC4" w:rsidRDefault="00F03558" w:rsidP="00F03558">
            <w:pPr>
              <w:pStyle w:val="TAC"/>
            </w:pPr>
            <w:r w:rsidRPr="002E5CC4">
              <w:t>[-2</w:t>
            </w:r>
            <w:r w:rsidR="00172EC7" w:rsidRPr="002E5CC4">
              <w:t>.</w:t>
            </w:r>
            <w:r w:rsidRPr="002E5CC4">
              <w:t>2]</w:t>
            </w:r>
          </w:p>
        </w:tc>
      </w:tr>
      <w:tr w:rsidR="004B1CBB" w:rsidRPr="002E5CC4" w14:paraId="424538BD" w14:textId="77777777" w:rsidTr="004B1CBB">
        <w:trPr>
          <w:trHeight w:val="105"/>
        </w:trPr>
        <w:tc>
          <w:tcPr>
            <w:tcW w:w="1007" w:type="dxa"/>
            <w:vMerge/>
            <w:vAlign w:val="center"/>
          </w:tcPr>
          <w:p w14:paraId="6089AB28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1C7800BD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2C11905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04E99DCD" w14:textId="77777777" w:rsidR="00F03558" w:rsidRPr="002E5CC4" w:rsidRDefault="00F03558" w:rsidP="00F03558">
            <w:pPr>
              <w:pStyle w:val="TAC"/>
            </w:pPr>
            <w:r w:rsidRPr="002E5CC4">
              <w:t>TDLC300-100 Low</w:t>
            </w:r>
          </w:p>
        </w:tc>
        <w:tc>
          <w:tcPr>
            <w:tcW w:w="1182" w:type="dxa"/>
            <w:vAlign w:val="center"/>
          </w:tcPr>
          <w:p w14:paraId="115771CE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62B5A561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G-FR1-A4-13</w:t>
            </w:r>
          </w:p>
        </w:tc>
        <w:tc>
          <w:tcPr>
            <w:tcW w:w="1366" w:type="dxa"/>
          </w:tcPr>
          <w:p w14:paraId="6D966742" w14:textId="38B4CD8E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3E0433D5" w14:textId="77777777" w:rsidR="00F03558" w:rsidRPr="002E5CC4" w:rsidRDefault="00F03558" w:rsidP="00F03558">
            <w:pPr>
              <w:pStyle w:val="TAC"/>
            </w:pPr>
            <w:r w:rsidRPr="002E5CC4">
              <w:t>[TBD]</w:t>
            </w:r>
          </w:p>
        </w:tc>
      </w:tr>
      <w:tr w:rsidR="004B1CBB" w:rsidRPr="002E5CC4" w14:paraId="6FDD2379" w14:textId="77777777" w:rsidTr="004B1CBB">
        <w:trPr>
          <w:trHeight w:val="105"/>
        </w:trPr>
        <w:tc>
          <w:tcPr>
            <w:tcW w:w="1007" w:type="dxa"/>
            <w:vMerge/>
            <w:vAlign w:val="center"/>
          </w:tcPr>
          <w:p w14:paraId="749E73A3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7DC73144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850" w:type="dxa"/>
            <w:vAlign w:val="center"/>
          </w:tcPr>
          <w:p w14:paraId="5DBA040C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443A346C" w14:textId="77777777" w:rsidR="00F03558" w:rsidRPr="002E5CC4" w:rsidRDefault="00F03558" w:rsidP="00F03558">
            <w:pPr>
              <w:pStyle w:val="TAC"/>
            </w:pPr>
            <w:r w:rsidRPr="002E5CC4">
              <w:t>TDLA30-10 Low</w:t>
            </w:r>
          </w:p>
        </w:tc>
        <w:tc>
          <w:tcPr>
            <w:tcW w:w="1182" w:type="dxa"/>
            <w:vAlign w:val="center"/>
          </w:tcPr>
          <w:p w14:paraId="07F9FAF0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1C1C8BA7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G-FR1-A5-13</w:t>
            </w:r>
          </w:p>
        </w:tc>
        <w:tc>
          <w:tcPr>
            <w:tcW w:w="1366" w:type="dxa"/>
          </w:tcPr>
          <w:p w14:paraId="0E263D91" w14:textId="0B3E9E1A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6C14AA7B" w14:textId="7C43F2EE" w:rsidR="00F03558" w:rsidRPr="002E5CC4" w:rsidRDefault="00F03558" w:rsidP="00F03558">
            <w:pPr>
              <w:pStyle w:val="TAC"/>
            </w:pPr>
            <w:r w:rsidRPr="002E5CC4">
              <w:t>[12</w:t>
            </w:r>
            <w:r w:rsidR="00172EC7" w:rsidRPr="002E5CC4">
              <w:t>.</w:t>
            </w:r>
            <w:r w:rsidRPr="002E5CC4">
              <w:t>3]</w:t>
            </w:r>
          </w:p>
        </w:tc>
      </w:tr>
      <w:tr w:rsidR="004B1CBB" w:rsidRPr="002E5CC4" w14:paraId="302786B6" w14:textId="77777777" w:rsidTr="004B1CBB">
        <w:trPr>
          <w:trHeight w:val="105"/>
        </w:trPr>
        <w:tc>
          <w:tcPr>
            <w:tcW w:w="1007" w:type="dxa"/>
            <w:vMerge w:val="restart"/>
            <w:vAlign w:val="center"/>
          </w:tcPr>
          <w:p w14:paraId="11A6BD4A" w14:textId="77777777" w:rsidR="00F03558" w:rsidRPr="002E5CC4" w:rsidRDefault="00F03558" w:rsidP="00F03558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</w:tcPr>
          <w:p w14:paraId="44B87BC0" w14:textId="77777777" w:rsidR="00F03558" w:rsidRPr="002E5CC4" w:rsidRDefault="00F03558" w:rsidP="00F03558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14:paraId="7470539B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14445FDE" w14:textId="77777777" w:rsidR="00F03558" w:rsidRPr="002E5CC4" w:rsidRDefault="00F03558" w:rsidP="00F03558">
            <w:pPr>
              <w:pStyle w:val="TAC"/>
            </w:pPr>
            <w:r w:rsidRPr="002E5CC4">
              <w:t>TDLB100-400 Low</w:t>
            </w:r>
          </w:p>
        </w:tc>
        <w:tc>
          <w:tcPr>
            <w:tcW w:w="1182" w:type="dxa"/>
            <w:vAlign w:val="center"/>
          </w:tcPr>
          <w:p w14:paraId="1E1E732F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11359A02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G-FR1-A3-27</w:t>
            </w:r>
          </w:p>
        </w:tc>
        <w:tc>
          <w:tcPr>
            <w:tcW w:w="1366" w:type="dxa"/>
          </w:tcPr>
          <w:p w14:paraId="50620096" w14:textId="55CB8A19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5ABD6DBB" w14:textId="2005AD66" w:rsidR="00F03558" w:rsidRPr="002E5CC4" w:rsidRDefault="00F03558" w:rsidP="00F03558">
            <w:pPr>
              <w:pStyle w:val="TAC"/>
            </w:pPr>
            <w:r w:rsidRPr="002E5CC4">
              <w:t>[1</w:t>
            </w:r>
            <w:r w:rsidR="00172EC7" w:rsidRPr="002E5CC4">
              <w:t>.</w:t>
            </w:r>
            <w:ins w:id="67" w:author="Mueller, Axel (Nokia - FR/Paris-Saclay)" w:date="2019-08-27T22:13:00Z">
              <w:r w:rsidR="00986621">
                <w:t>4</w:t>
              </w:r>
            </w:ins>
            <w:del w:id="68" w:author="Mueller, Axel (Nokia - FR/Paris-Saclay)" w:date="2019-08-27T22:13:00Z">
              <w:r w:rsidRPr="002E5CC4" w:rsidDel="00986621">
                <w:delText>8</w:delText>
              </w:r>
            </w:del>
            <w:r w:rsidRPr="002E5CC4">
              <w:t>]</w:t>
            </w:r>
          </w:p>
        </w:tc>
      </w:tr>
      <w:tr w:rsidR="004B1CBB" w:rsidRPr="002E5CC4" w14:paraId="04E32DF1" w14:textId="77777777" w:rsidTr="004B1CBB">
        <w:trPr>
          <w:trHeight w:val="105"/>
        </w:trPr>
        <w:tc>
          <w:tcPr>
            <w:tcW w:w="1007" w:type="dxa"/>
            <w:vMerge/>
            <w:vAlign w:val="center"/>
          </w:tcPr>
          <w:p w14:paraId="7767BD8B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61DF7DFF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850" w:type="dxa"/>
            <w:vAlign w:val="center"/>
          </w:tcPr>
          <w:p w14:paraId="55F18D41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2EC4ECDA" w14:textId="77777777" w:rsidR="00F03558" w:rsidRPr="002E5CC4" w:rsidRDefault="00F03558" w:rsidP="00F03558">
            <w:pPr>
              <w:pStyle w:val="TAC"/>
            </w:pPr>
            <w:r w:rsidRPr="002E5CC4">
              <w:t>TDLC300-100 Low</w:t>
            </w:r>
          </w:p>
        </w:tc>
        <w:tc>
          <w:tcPr>
            <w:tcW w:w="1182" w:type="dxa"/>
            <w:vAlign w:val="center"/>
          </w:tcPr>
          <w:p w14:paraId="53BF32CC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690CA083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G-FR1-A4-27</w:t>
            </w:r>
          </w:p>
        </w:tc>
        <w:tc>
          <w:tcPr>
            <w:tcW w:w="1366" w:type="dxa"/>
          </w:tcPr>
          <w:p w14:paraId="2476AAB7" w14:textId="7F813581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7780023F" w14:textId="1AEE9A44" w:rsidR="00F03558" w:rsidRPr="002E5CC4" w:rsidRDefault="00F03558" w:rsidP="00F03558">
            <w:pPr>
              <w:pStyle w:val="TAC"/>
            </w:pPr>
            <w:r w:rsidRPr="002E5CC4">
              <w:t>[18</w:t>
            </w:r>
            <w:r w:rsidR="00172EC7" w:rsidRPr="002E5CC4">
              <w:t>.</w:t>
            </w:r>
            <w:r w:rsidRPr="002E5CC4">
              <w:t>9]</w:t>
            </w:r>
          </w:p>
        </w:tc>
      </w:tr>
    </w:tbl>
    <w:p w14:paraId="1A661E31" w14:textId="77777777" w:rsidR="00CA6DF1" w:rsidRPr="002E5CC4" w:rsidRDefault="00CA6DF1" w:rsidP="00CA6DF1">
      <w:pPr>
        <w:rPr>
          <w:rFonts w:eastAsia="Malgun Gothic"/>
        </w:rPr>
      </w:pPr>
    </w:p>
    <w:p w14:paraId="5AA0F4A6" w14:textId="77777777" w:rsidR="00CA6DF1" w:rsidRPr="002E5CC4" w:rsidRDefault="00CA6DF1" w:rsidP="00CA6DF1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8.2.1.5.1-7: Test requirements for PUSCH, Type A, 100 MHz channel bandwidth</w:t>
      </w:r>
      <w:r w:rsidRPr="002E5CC4">
        <w:rPr>
          <w:rFonts w:eastAsia="Malgun Gothic"/>
          <w:lang w:eastAsia="zh-CN"/>
        </w:rPr>
        <w:t>, 30 kHz SCS</w:t>
      </w:r>
    </w:p>
    <w:tbl>
      <w:tblPr>
        <w:tblStyle w:val="TableGrid75"/>
        <w:tblW w:w="9781" w:type="dxa"/>
        <w:tblLook w:val="04A0" w:firstRow="1" w:lastRow="0" w:firstColumn="1" w:lastColumn="0" w:noHBand="0" w:noVBand="1"/>
      </w:tblPr>
      <w:tblGrid>
        <w:gridCol w:w="1008"/>
        <w:gridCol w:w="1396"/>
        <w:gridCol w:w="850"/>
        <w:gridCol w:w="1791"/>
        <w:gridCol w:w="1176"/>
        <w:gridCol w:w="1366"/>
        <w:gridCol w:w="1366"/>
        <w:gridCol w:w="828"/>
      </w:tblGrid>
      <w:tr w:rsidR="004B1CBB" w:rsidRPr="002E5CC4" w14:paraId="519B7C99" w14:textId="77777777" w:rsidTr="00BB118D">
        <w:tc>
          <w:tcPr>
            <w:tcW w:w="1008" w:type="dxa"/>
          </w:tcPr>
          <w:p w14:paraId="6BD65CA5" w14:textId="77777777" w:rsidR="00CA6DF1" w:rsidRPr="002E5CC4" w:rsidRDefault="00CA6DF1" w:rsidP="00BB118D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</w:tcPr>
          <w:p w14:paraId="19AD05B4" w14:textId="77777777" w:rsidR="00CA6DF1" w:rsidRPr="002E5CC4" w:rsidRDefault="00CA6DF1" w:rsidP="00BB118D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50" w:type="dxa"/>
          </w:tcPr>
          <w:p w14:paraId="1DC08343" w14:textId="77777777" w:rsidR="00CA6DF1" w:rsidRPr="002E5CC4" w:rsidRDefault="00CA6DF1" w:rsidP="00BB118D">
            <w:pPr>
              <w:pStyle w:val="TAH"/>
            </w:pPr>
            <w:r w:rsidRPr="002E5CC4">
              <w:t>Cyclic prefix</w:t>
            </w:r>
          </w:p>
        </w:tc>
        <w:tc>
          <w:tcPr>
            <w:tcW w:w="1791" w:type="dxa"/>
          </w:tcPr>
          <w:p w14:paraId="7D787601" w14:textId="20444651" w:rsidR="00CA6DF1" w:rsidRPr="002E5CC4" w:rsidRDefault="00CA6DF1" w:rsidP="00BB118D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14:paraId="11540E4F" w14:textId="77777777" w:rsidR="00CA6DF1" w:rsidRPr="002E5CC4" w:rsidRDefault="00CA6DF1" w:rsidP="00BB118D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66" w:type="dxa"/>
          </w:tcPr>
          <w:p w14:paraId="60B5AF9C" w14:textId="1A33C43D" w:rsidR="00CA6DF1" w:rsidRPr="002E5CC4" w:rsidRDefault="00CA6DF1" w:rsidP="00BB118D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366" w:type="dxa"/>
          </w:tcPr>
          <w:p w14:paraId="351ED561" w14:textId="4EA0D4AE" w:rsidR="00CA6DF1" w:rsidRPr="002E5CC4" w:rsidRDefault="00F03558" w:rsidP="00BB118D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828" w:type="dxa"/>
          </w:tcPr>
          <w:p w14:paraId="7AECBEAE" w14:textId="77777777" w:rsidR="00CA6DF1" w:rsidRPr="002E5CC4" w:rsidRDefault="00CA6DF1" w:rsidP="00BB118D">
            <w:pPr>
              <w:pStyle w:val="TAH"/>
            </w:pPr>
            <w:r w:rsidRPr="002E5CC4">
              <w:t>SNR</w:t>
            </w:r>
          </w:p>
          <w:p w14:paraId="675C0E3F" w14:textId="77777777" w:rsidR="00CA6DF1" w:rsidRPr="002E5CC4" w:rsidRDefault="00CA6DF1" w:rsidP="00BB118D">
            <w:pPr>
              <w:pStyle w:val="TAH"/>
            </w:pPr>
            <w:r w:rsidRPr="002E5CC4">
              <w:t>(dB)</w:t>
            </w:r>
          </w:p>
        </w:tc>
      </w:tr>
      <w:tr w:rsidR="004B1CBB" w:rsidRPr="002E5CC4" w14:paraId="014E205A" w14:textId="77777777" w:rsidTr="00BB118D">
        <w:trPr>
          <w:trHeight w:val="105"/>
        </w:trPr>
        <w:tc>
          <w:tcPr>
            <w:tcW w:w="1008" w:type="dxa"/>
            <w:vMerge w:val="restart"/>
            <w:vAlign w:val="center"/>
          </w:tcPr>
          <w:p w14:paraId="5507E122" w14:textId="77777777" w:rsidR="00F03558" w:rsidRPr="002E5CC4" w:rsidRDefault="00F03558" w:rsidP="00F03558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</w:tcPr>
          <w:p w14:paraId="2A54B03E" w14:textId="77777777" w:rsidR="00F03558" w:rsidRPr="002E5CC4" w:rsidRDefault="00F03558" w:rsidP="00F03558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14:paraId="0DF9FAAA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4A1211D1" w14:textId="77777777" w:rsidR="00F03558" w:rsidRPr="002E5CC4" w:rsidRDefault="00F03558" w:rsidP="00F03558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14:paraId="32425266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355FD3DE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G-FR1-A3-14</w:t>
            </w:r>
          </w:p>
        </w:tc>
        <w:tc>
          <w:tcPr>
            <w:tcW w:w="1366" w:type="dxa"/>
            <w:vAlign w:val="center"/>
          </w:tcPr>
          <w:p w14:paraId="384FCA0F" w14:textId="0B0BF6F9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68077631" w14:textId="650E672D" w:rsidR="00F03558" w:rsidRPr="002E5CC4" w:rsidRDefault="00F03558" w:rsidP="00F03558">
            <w:pPr>
              <w:pStyle w:val="TAC"/>
            </w:pPr>
            <w:r w:rsidRPr="002E5CC4">
              <w:t>[-2</w:t>
            </w:r>
            <w:r w:rsidR="00172EC7" w:rsidRPr="002E5CC4">
              <w:t>.3</w:t>
            </w:r>
            <w:r w:rsidRPr="002E5CC4">
              <w:t>]</w:t>
            </w:r>
          </w:p>
        </w:tc>
      </w:tr>
      <w:tr w:rsidR="004B1CBB" w:rsidRPr="002E5CC4" w14:paraId="0B9311D8" w14:textId="77777777" w:rsidTr="004B1CBB">
        <w:trPr>
          <w:trHeight w:val="105"/>
        </w:trPr>
        <w:tc>
          <w:tcPr>
            <w:tcW w:w="1008" w:type="dxa"/>
            <w:vMerge/>
            <w:vAlign w:val="center"/>
          </w:tcPr>
          <w:p w14:paraId="2D3BDB69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6C5D2642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C919285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07AEE724" w14:textId="77777777" w:rsidR="00F03558" w:rsidRPr="002E5CC4" w:rsidRDefault="00F03558" w:rsidP="00F03558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14:paraId="5BE5F5FE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201AE7AB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G-FR1-A4-14</w:t>
            </w:r>
          </w:p>
        </w:tc>
        <w:tc>
          <w:tcPr>
            <w:tcW w:w="1366" w:type="dxa"/>
          </w:tcPr>
          <w:p w14:paraId="43364F28" w14:textId="74991671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158788AD" w14:textId="2FFED8E0" w:rsidR="00F03558" w:rsidRPr="002E5CC4" w:rsidRDefault="00F03558" w:rsidP="00F03558">
            <w:pPr>
              <w:pStyle w:val="TAC"/>
            </w:pPr>
            <w:r w:rsidRPr="002E5CC4">
              <w:t>[10</w:t>
            </w:r>
            <w:r w:rsidR="00172EC7" w:rsidRPr="002E5CC4">
              <w:t>.</w:t>
            </w:r>
            <w:r w:rsidRPr="002E5CC4">
              <w:t>8]</w:t>
            </w:r>
          </w:p>
        </w:tc>
      </w:tr>
      <w:tr w:rsidR="004B1CBB" w:rsidRPr="002E5CC4" w14:paraId="12CF7226" w14:textId="77777777" w:rsidTr="004B1CBB">
        <w:trPr>
          <w:trHeight w:val="105"/>
        </w:trPr>
        <w:tc>
          <w:tcPr>
            <w:tcW w:w="1008" w:type="dxa"/>
            <w:vMerge/>
            <w:vAlign w:val="center"/>
          </w:tcPr>
          <w:p w14:paraId="24203967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0346E529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850" w:type="dxa"/>
            <w:vAlign w:val="center"/>
          </w:tcPr>
          <w:p w14:paraId="51D206F9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01625754" w14:textId="77777777" w:rsidR="00F03558" w:rsidRPr="002E5CC4" w:rsidRDefault="00F03558" w:rsidP="00F03558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</w:tcPr>
          <w:p w14:paraId="34BCE5F7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4DCF1444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G-FR1-A5-14</w:t>
            </w:r>
          </w:p>
        </w:tc>
        <w:tc>
          <w:tcPr>
            <w:tcW w:w="1366" w:type="dxa"/>
          </w:tcPr>
          <w:p w14:paraId="1C494A63" w14:textId="5ED2CB89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42B7734F" w14:textId="7546D89B" w:rsidR="00F03558" w:rsidRPr="002E5CC4" w:rsidRDefault="00F03558" w:rsidP="00F03558">
            <w:pPr>
              <w:pStyle w:val="TAC"/>
            </w:pPr>
            <w:r w:rsidRPr="002E5CC4">
              <w:t>[13</w:t>
            </w:r>
            <w:r w:rsidR="00172EC7" w:rsidRPr="002E5CC4">
              <w:t>.3</w:t>
            </w:r>
            <w:r w:rsidRPr="002E5CC4">
              <w:t>]</w:t>
            </w:r>
          </w:p>
        </w:tc>
      </w:tr>
      <w:tr w:rsidR="004B1CBB" w:rsidRPr="002E5CC4" w14:paraId="7B0220D3" w14:textId="77777777" w:rsidTr="004B1CBB">
        <w:trPr>
          <w:trHeight w:val="105"/>
        </w:trPr>
        <w:tc>
          <w:tcPr>
            <w:tcW w:w="1008" w:type="dxa"/>
            <w:vMerge w:val="restart"/>
            <w:vAlign w:val="center"/>
          </w:tcPr>
          <w:p w14:paraId="3B5AC41E" w14:textId="77777777" w:rsidR="00F03558" w:rsidRPr="002E5CC4" w:rsidRDefault="00F03558" w:rsidP="00F03558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</w:tcPr>
          <w:p w14:paraId="2422821A" w14:textId="77777777" w:rsidR="00F03558" w:rsidRPr="002E5CC4" w:rsidRDefault="00F03558" w:rsidP="00F03558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14:paraId="5AE5D2B2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3DD0D9CB" w14:textId="77777777" w:rsidR="00F03558" w:rsidRPr="002E5CC4" w:rsidRDefault="00F03558" w:rsidP="00F03558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14:paraId="10402680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0811C99B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G-FR1-A3-28</w:t>
            </w:r>
          </w:p>
        </w:tc>
        <w:tc>
          <w:tcPr>
            <w:tcW w:w="1366" w:type="dxa"/>
          </w:tcPr>
          <w:p w14:paraId="2D6FEF44" w14:textId="39F0A39A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3A3AC0C5" w14:textId="5FC116FF" w:rsidR="00F03558" w:rsidRPr="002E5CC4" w:rsidRDefault="00F03558" w:rsidP="00F03558">
            <w:pPr>
              <w:pStyle w:val="TAC"/>
            </w:pPr>
            <w:r w:rsidRPr="002E5CC4">
              <w:t>[1</w:t>
            </w:r>
            <w:r w:rsidR="00172EC7" w:rsidRPr="002E5CC4">
              <w:t>.</w:t>
            </w:r>
            <w:r w:rsidRPr="002E5CC4">
              <w:t>9]</w:t>
            </w:r>
          </w:p>
        </w:tc>
      </w:tr>
      <w:tr w:rsidR="004B1CBB" w:rsidRPr="002E5CC4" w14:paraId="72EBAE4D" w14:textId="77777777" w:rsidTr="004B1CBB">
        <w:trPr>
          <w:trHeight w:val="105"/>
        </w:trPr>
        <w:tc>
          <w:tcPr>
            <w:tcW w:w="1008" w:type="dxa"/>
            <w:vMerge/>
            <w:vAlign w:val="center"/>
          </w:tcPr>
          <w:p w14:paraId="1BB24800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2180D988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850" w:type="dxa"/>
            <w:vAlign w:val="center"/>
          </w:tcPr>
          <w:p w14:paraId="6725EC5A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34E93082" w14:textId="77777777" w:rsidR="00F03558" w:rsidRPr="002E5CC4" w:rsidRDefault="00F03558" w:rsidP="00F03558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14:paraId="70F6AFB5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42BFB3B5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G-FR1-A4-28</w:t>
            </w:r>
          </w:p>
        </w:tc>
        <w:tc>
          <w:tcPr>
            <w:tcW w:w="1366" w:type="dxa"/>
          </w:tcPr>
          <w:p w14:paraId="4F5DF175" w14:textId="0D9C1C7E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6204F303" w14:textId="78815637" w:rsidR="00F03558" w:rsidRPr="002E5CC4" w:rsidRDefault="00F03558" w:rsidP="00F03558">
            <w:pPr>
              <w:pStyle w:val="TAC"/>
            </w:pPr>
            <w:r w:rsidRPr="002E5CC4">
              <w:t>[19</w:t>
            </w:r>
            <w:r w:rsidR="00172EC7" w:rsidRPr="002E5CC4">
              <w:t>.4</w:t>
            </w:r>
            <w:r w:rsidRPr="002E5CC4">
              <w:t>]</w:t>
            </w:r>
          </w:p>
        </w:tc>
      </w:tr>
    </w:tbl>
    <w:p w14:paraId="568AB59C" w14:textId="77777777" w:rsidR="00CA6DF1" w:rsidRPr="002E5CC4" w:rsidRDefault="00CA6DF1" w:rsidP="00CA6DF1">
      <w:pPr>
        <w:rPr>
          <w:rFonts w:eastAsia="Malgun Gothic"/>
        </w:rPr>
      </w:pPr>
    </w:p>
    <w:p w14:paraId="22660268" w14:textId="77777777" w:rsidR="00CA6DF1" w:rsidRPr="002E5CC4" w:rsidRDefault="00CA6DF1" w:rsidP="00CA6DF1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lastRenderedPageBreak/>
        <w:t>Table 8.2.1.5.1-8: Test requirements for PUSCH, Type B, 5 MHz channel bandwidth</w:t>
      </w:r>
      <w:r w:rsidRPr="002E5CC4">
        <w:rPr>
          <w:rFonts w:eastAsia="Malgun Gothic"/>
          <w:lang w:eastAsia="zh-CN"/>
        </w:rPr>
        <w:t>, 15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4B1CBB" w:rsidRPr="002E5CC4" w14:paraId="5770C922" w14:textId="77777777" w:rsidTr="00BB118D">
        <w:tc>
          <w:tcPr>
            <w:tcW w:w="1007" w:type="dxa"/>
          </w:tcPr>
          <w:p w14:paraId="3E77165D" w14:textId="77777777" w:rsidR="00CA6DF1" w:rsidRPr="002E5CC4" w:rsidRDefault="00CA6DF1" w:rsidP="00BB118D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</w:tcPr>
          <w:p w14:paraId="79A1CBAB" w14:textId="77777777" w:rsidR="00CA6DF1" w:rsidRPr="002E5CC4" w:rsidRDefault="00CA6DF1" w:rsidP="00BB118D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50" w:type="dxa"/>
          </w:tcPr>
          <w:p w14:paraId="4F0F4FD0" w14:textId="77777777" w:rsidR="00CA6DF1" w:rsidRPr="002E5CC4" w:rsidRDefault="00CA6DF1" w:rsidP="00BB118D">
            <w:pPr>
              <w:pStyle w:val="TAH"/>
            </w:pPr>
            <w:r w:rsidRPr="002E5CC4">
              <w:t>Cyclic prefix</w:t>
            </w:r>
          </w:p>
        </w:tc>
        <w:tc>
          <w:tcPr>
            <w:tcW w:w="1791" w:type="dxa"/>
          </w:tcPr>
          <w:p w14:paraId="1975BF99" w14:textId="395F5AF8" w:rsidR="00CA6DF1" w:rsidRPr="002E5CC4" w:rsidRDefault="00CA6DF1" w:rsidP="00BB118D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14:paraId="55440CAC" w14:textId="77777777" w:rsidR="00CA6DF1" w:rsidRPr="002E5CC4" w:rsidRDefault="00CA6DF1" w:rsidP="00BB118D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66" w:type="dxa"/>
          </w:tcPr>
          <w:p w14:paraId="2EA71640" w14:textId="00066489" w:rsidR="00CA6DF1" w:rsidRPr="002E5CC4" w:rsidRDefault="00CA6DF1" w:rsidP="00BB118D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366" w:type="dxa"/>
          </w:tcPr>
          <w:p w14:paraId="5B0D6113" w14:textId="14D569E7" w:rsidR="00CA6DF1" w:rsidRPr="002E5CC4" w:rsidRDefault="00F03558" w:rsidP="00BB118D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828" w:type="dxa"/>
          </w:tcPr>
          <w:p w14:paraId="2B520F36" w14:textId="77777777" w:rsidR="00CA6DF1" w:rsidRPr="002E5CC4" w:rsidRDefault="00CA6DF1" w:rsidP="00BB118D">
            <w:pPr>
              <w:pStyle w:val="TAH"/>
            </w:pPr>
            <w:r w:rsidRPr="002E5CC4">
              <w:t>SNR</w:t>
            </w:r>
          </w:p>
          <w:p w14:paraId="061E6762" w14:textId="77777777" w:rsidR="00CA6DF1" w:rsidRPr="002E5CC4" w:rsidRDefault="00CA6DF1" w:rsidP="00BB118D">
            <w:pPr>
              <w:pStyle w:val="TAH"/>
            </w:pPr>
            <w:r w:rsidRPr="002E5CC4">
              <w:t>(dB)</w:t>
            </w:r>
          </w:p>
        </w:tc>
      </w:tr>
      <w:tr w:rsidR="004B1CBB" w:rsidRPr="002E5CC4" w14:paraId="0A8CA2E1" w14:textId="77777777" w:rsidTr="00BB118D">
        <w:trPr>
          <w:trHeight w:val="105"/>
        </w:trPr>
        <w:tc>
          <w:tcPr>
            <w:tcW w:w="1007" w:type="dxa"/>
            <w:vMerge w:val="restart"/>
            <w:vAlign w:val="center"/>
          </w:tcPr>
          <w:p w14:paraId="1CE0EF7A" w14:textId="77777777" w:rsidR="00F03558" w:rsidRPr="002E5CC4" w:rsidRDefault="00F03558" w:rsidP="00F03558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</w:tcPr>
          <w:p w14:paraId="7C4FD1CA" w14:textId="77777777" w:rsidR="00F03558" w:rsidRPr="002E5CC4" w:rsidRDefault="00F03558" w:rsidP="00F03558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14:paraId="1D30349C" w14:textId="77777777" w:rsidR="00F03558" w:rsidRPr="002E5CC4" w:rsidRDefault="00F03558" w:rsidP="00F0355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791" w:type="dxa"/>
            <w:vAlign w:val="center"/>
          </w:tcPr>
          <w:p w14:paraId="5D5F12D2" w14:textId="77777777" w:rsidR="00F03558" w:rsidRPr="002E5CC4" w:rsidRDefault="00F03558" w:rsidP="00F03558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14:paraId="2361ED70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7EDEB1C8" w14:textId="77777777" w:rsidR="00F03558" w:rsidRPr="002E5CC4" w:rsidRDefault="00F03558" w:rsidP="00F03558">
            <w:pPr>
              <w:pStyle w:val="TAC"/>
            </w:pPr>
            <w:r w:rsidRPr="002E5CC4">
              <w:t>G-FR1-A3-8</w:t>
            </w:r>
          </w:p>
        </w:tc>
        <w:tc>
          <w:tcPr>
            <w:tcW w:w="1366" w:type="dxa"/>
            <w:vAlign w:val="center"/>
          </w:tcPr>
          <w:p w14:paraId="40574C87" w14:textId="5A4C8860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701FAF15" w14:textId="513AB907" w:rsidR="00F03558" w:rsidRPr="002E5CC4" w:rsidRDefault="00F03558" w:rsidP="00F03558">
            <w:pPr>
              <w:pStyle w:val="TAC"/>
            </w:pPr>
            <w:r w:rsidRPr="002E5CC4">
              <w:t>[-</w:t>
            </w:r>
            <w:r w:rsidR="00172EC7" w:rsidRPr="002E5CC4">
              <w:t>2.</w:t>
            </w:r>
            <w:del w:id="69" w:author="Mueller, Axel (Nokia - FR/Paris-Saclay)" w:date="2019-08-27T22:13:00Z">
              <w:r w:rsidR="00172EC7" w:rsidRPr="002E5CC4" w:rsidDel="00986621">
                <w:delText>4</w:delText>
              </w:r>
            </w:del>
            <w:ins w:id="70" w:author="Mueller, Axel (Nokia - FR/Paris-Saclay)" w:date="2019-08-27T22:13:00Z">
              <w:r w:rsidR="00986621">
                <w:t>0</w:t>
              </w:r>
            </w:ins>
            <w:r w:rsidRPr="002E5CC4">
              <w:t>]</w:t>
            </w:r>
          </w:p>
        </w:tc>
      </w:tr>
      <w:tr w:rsidR="004B1CBB" w:rsidRPr="002E5CC4" w14:paraId="06A5B0DB" w14:textId="77777777" w:rsidTr="004B1CBB">
        <w:trPr>
          <w:trHeight w:val="105"/>
        </w:trPr>
        <w:tc>
          <w:tcPr>
            <w:tcW w:w="1007" w:type="dxa"/>
            <w:vMerge/>
            <w:vAlign w:val="center"/>
          </w:tcPr>
          <w:p w14:paraId="50515B18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5C207AE3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850" w:type="dxa"/>
            <w:vAlign w:val="center"/>
          </w:tcPr>
          <w:p w14:paraId="65174821" w14:textId="77777777" w:rsidR="00F03558" w:rsidRPr="002E5CC4" w:rsidRDefault="00F03558" w:rsidP="00F0355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791" w:type="dxa"/>
            <w:vAlign w:val="center"/>
          </w:tcPr>
          <w:p w14:paraId="493708E2" w14:textId="77777777" w:rsidR="00F03558" w:rsidRPr="002E5CC4" w:rsidRDefault="00F03558" w:rsidP="00F03558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14:paraId="5F5C9958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7E73BD9A" w14:textId="77777777" w:rsidR="00F03558" w:rsidRPr="002E5CC4" w:rsidRDefault="00F03558" w:rsidP="00F03558">
            <w:pPr>
              <w:pStyle w:val="TAC"/>
            </w:pPr>
            <w:r w:rsidRPr="002E5CC4">
              <w:t>G-FR1-A4-8</w:t>
            </w:r>
          </w:p>
        </w:tc>
        <w:tc>
          <w:tcPr>
            <w:tcW w:w="1366" w:type="dxa"/>
          </w:tcPr>
          <w:p w14:paraId="393DA7B8" w14:textId="5FA458EF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0D58118B" w14:textId="4A4D82B7" w:rsidR="00F03558" w:rsidRPr="002E5CC4" w:rsidRDefault="00F03558" w:rsidP="00F03558">
            <w:pPr>
              <w:pStyle w:val="TAC"/>
            </w:pPr>
            <w:r w:rsidRPr="002E5CC4">
              <w:t>[10</w:t>
            </w:r>
            <w:r w:rsidR="00172EC7" w:rsidRPr="002E5CC4">
              <w:t>.5</w:t>
            </w:r>
            <w:r w:rsidRPr="002E5CC4">
              <w:t>]</w:t>
            </w:r>
          </w:p>
        </w:tc>
      </w:tr>
      <w:tr w:rsidR="004B1CBB" w:rsidRPr="002E5CC4" w14:paraId="0EB87BFC" w14:textId="77777777" w:rsidTr="004B1CBB">
        <w:trPr>
          <w:trHeight w:val="105"/>
        </w:trPr>
        <w:tc>
          <w:tcPr>
            <w:tcW w:w="1007" w:type="dxa"/>
            <w:vMerge/>
            <w:vAlign w:val="center"/>
          </w:tcPr>
          <w:p w14:paraId="1D7E6D3F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1631B965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850" w:type="dxa"/>
            <w:vAlign w:val="center"/>
          </w:tcPr>
          <w:p w14:paraId="0CA21151" w14:textId="77777777" w:rsidR="00F03558" w:rsidRPr="002E5CC4" w:rsidRDefault="00F03558" w:rsidP="00F0355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791" w:type="dxa"/>
            <w:vAlign w:val="center"/>
          </w:tcPr>
          <w:p w14:paraId="407EF7B0" w14:textId="77777777" w:rsidR="00F03558" w:rsidRPr="002E5CC4" w:rsidRDefault="00F03558" w:rsidP="00F03558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</w:tcPr>
          <w:p w14:paraId="61F0FBAB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74F3BC10" w14:textId="77777777" w:rsidR="00F03558" w:rsidRPr="002E5CC4" w:rsidRDefault="00F03558" w:rsidP="00F03558">
            <w:pPr>
              <w:pStyle w:val="TAC"/>
            </w:pPr>
            <w:r w:rsidRPr="002E5CC4">
              <w:t>G-FR1-A5-8</w:t>
            </w:r>
          </w:p>
        </w:tc>
        <w:tc>
          <w:tcPr>
            <w:tcW w:w="1366" w:type="dxa"/>
          </w:tcPr>
          <w:p w14:paraId="4582B610" w14:textId="1A9C760F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428F4E37" w14:textId="7F69CD2D" w:rsidR="00F03558" w:rsidRPr="002E5CC4" w:rsidRDefault="00F03558" w:rsidP="00F03558">
            <w:pPr>
              <w:pStyle w:val="TAC"/>
            </w:pPr>
            <w:r w:rsidRPr="002E5CC4">
              <w:t>[12</w:t>
            </w:r>
            <w:r w:rsidR="00172EC7" w:rsidRPr="002E5CC4">
              <w:t>.</w:t>
            </w:r>
            <w:r w:rsidRPr="002E5CC4">
              <w:t>7]</w:t>
            </w:r>
          </w:p>
        </w:tc>
      </w:tr>
      <w:tr w:rsidR="004B1CBB" w:rsidRPr="002E5CC4" w14:paraId="6C3CC3E7" w14:textId="77777777" w:rsidTr="004B1CBB">
        <w:trPr>
          <w:trHeight w:val="105"/>
        </w:trPr>
        <w:tc>
          <w:tcPr>
            <w:tcW w:w="1007" w:type="dxa"/>
            <w:vMerge w:val="restart"/>
            <w:vAlign w:val="center"/>
          </w:tcPr>
          <w:p w14:paraId="56792A84" w14:textId="77777777" w:rsidR="00F03558" w:rsidRPr="002E5CC4" w:rsidRDefault="00F03558" w:rsidP="00F03558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</w:tcPr>
          <w:p w14:paraId="0160FE19" w14:textId="77777777" w:rsidR="00F03558" w:rsidRPr="002E5CC4" w:rsidRDefault="00F03558" w:rsidP="00F03558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14:paraId="0100A707" w14:textId="77777777" w:rsidR="00F03558" w:rsidRPr="002E5CC4" w:rsidRDefault="00F03558" w:rsidP="00F0355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791" w:type="dxa"/>
            <w:vAlign w:val="center"/>
          </w:tcPr>
          <w:p w14:paraId="111475E3" w14:textId="77777777" w:rsidR="00F03558" w:rsidRPr="002E5CC4" w:rsidRDefault="00F03558" w:rsidP="00F03558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14:paraId="58FB493C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3B356418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G-FR1-A3-22</w:t>
            </w:r>
          </w:p>
        </w:tc>
        <w:tc>
          <w:tcPr>
            <w:tcW w:w="1366" w:type="dxa"/>
          </w:tcPr>
          <w:p w14:paraId="0A4DAE0F" w14:textId="18F12C3D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611B37E9" w14:textId="1FE5F11D" w:rsidR="00F03558" w:rsidRPr="002E5CC4" w:rsidRDefault="00F03558" w:rsidP="00F03558">
            <w:pPr>
              <w:pStyle w:val="TAC"/>
            </w:pPr>
            <w:r w:rsidRPr="002E5CC4">
              <w:t>[</w:t>
            </w:r>
            <w:r w:rsidR="00172EC7" w:rsidRPr="002E5CC4">
              <w:t>1.</w:t>
            </w:r>
            <w:del w:id="71" w:author="Mueller, Axel (Nokia - FR/Paris-Saclay)" w:date="2019-08-27T22:13:00Z">
              <w:r w:rsidR="00172EC7" w:rsidRPr="002E5CC4" w:rsidDel="00986621">
                <w:delText>5</w:delText>
              </w:r>
            </w:del>
            <w:ins w:id="72" w:author="Mueller, Axel (Nokia - FR/Paris-Saclay)" w:date="2019-08-27T22:13:00Z">
              <w:r w:rsidR="00986621">
                <w:t>9</w:t>
              </w:r>
            </w:ins>
            <w:r w:rsidRPr="002E5CC4">
              <w:t>]</w:t>
            </w:r>
          </w:p>
        </w:tc>
      </w:tr>
      <w:tr w:rsidR="004B1CBB" w:rsidRPr="002E5CC4" w14:paraId="7326D521" w14:textId="77777777" w:rsidTr="004B1CBB">
        <w:trPr>
          <w:trHeight w:val="105"/>
        </w:trPr>
        <w:tc>
          <w:tcPr>
            <w:tcW w:w="1007" w:type="dxa"/>
            <w:vMerge/>
            <w:vAlign w:val="center"/>
          </w:tcPr>
          <w:p w14:paraId="72346216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5EA3D8DB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EC334EE" w14:textId="77777777" w:rsidR="00F03558" w:rsidRPr="002E5CC4" w:rsidRDefault="00F03558" w:rsidP="00F0355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791" w:type="dxa"/>
            <w:vAlign w:val="center"/>
          </w:tcPr>
          <w:p w14:paraId="31D27377" w14:textId="77777777" w:rsidR="00F03558" w:rsidRPr="002E5CC4" w:rsidRDefault="00F03558" w:rsidP="00F03558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14:paraId="71A4705F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4C77EC0A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G-FR1-A4-22</w:t>
            </w:r>
          </w:p>
        </w:tc>
        <w:tc>
          <w:tcPr>
            <w:tcW w:w="1366" w:type="dxa"/>
          </w:tcPr>
          <w:p w14:paraId="2FA71B78" w14:textId="28E6CE18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38D58A49" w14:textId="397D2AE3" w:rsidR="00F03558" w:rsidRPr="002E5CC4" w:rsidRDefault="00F03558" w:rsidP="00F03558">
            <w:pPr>
              <w:pStyle w:val="TAC"/>
            </w:pPr>
            <w:r w:rsidRPr="002E5CC4">
              <w:t>[</w:t>
            </w:r>
            <w:r w:rsidR="00172EC7" w:rsidRPr="002E5CC4">
              <w:t>18.7</w:t>
            </w:r>
            <w:r w:rsidRPr="002E5CC4">
              <w:t>]</w:t>
            </w:r>
          </w:p>
        </w:tc>
      </w:tr>
    </w:tbl>
    <w:p w14:paraId="33CB3F30" w14:textId="77777777" w:rsidR="00CA6DF1" w:rsidRPr="002E5CC4" w:rsidRDefault="00CA6DF1" w:rsidP="00CA6DF1">
      <w:pPr>
        <w:rPr>
          <w:rFonts w:eastAsia="Malgun Gothic"/>
        </w:rPr>
      </w:pPr>
    </w:p>
    <w:p w14:paraId="1743D301" w14:textId="77777777" w:rsidR="00CA6DF1" w:rsidRPr="002E5CC4" w:rsidRDefault="00CA6DF1" w:rsidP="00CA6DF1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8.2.1.5.1-9: Test requirements for PUSCH, Type B, 10 MHz channel bandwidth</w:t>
      </w:r>
      <w:r w:rsidRPr="002E5CC4">
        <w:rPr>
          <w:rFonts w:eastAsia="Malgun Gothic"/>
          <w:lang w:eastAsia="zh-CN"/>
        </w:rPr>
        <w:t>, 15 kHz SCS</w:t>
      </w:r>
    </w:p>
    <w:tbl>
      <w:tblPr>
        <w:tblStyle w:val="TableGrid76"/>
        <w:tblW w:w="5079" w:type="pct"/>
        <w:tblLook w:val="04A0" w:firstRow="1" w:lastRow="0" w:firstColumn="1" w:lastColumn="0" w:noHBand="0" w:noVBand="1"/>
      </w:tblPr>
      <w:tblGrid>
        <w:gridCol w:w="1010"/>
        <w:gridCol w:w="1397"/>
        <w:gridCol w:w="846"/>
        <w:gridCol w:w="1754"/>
        <w:gridCol w:w="1176"/>
        <w:gridCol w:w="1326"/>
        <w:gridCol w:w="1347"/>
        <w:gridCol w:w="927"/>
      </w:tblGrid>
      <w:tr w:rsidR="004B1CBB" w:rsidRPr="002E5CC4" w14:paraId="628C01DE" w14:textId="77777777" w:rsidTr="00F03558">
        <w:tc>
          <w:tcPr>
            <w:tcW w:w="1009" w:type="dxa"/>
          </w:tcPr>
          <w:p w14:paraId="20029A8B" w14:textId="77777777" w:rsidR="00CA6DF1" w:rsidRPr="002E5CC4" w:rsidRDefault="00CA6DF1" w:rsidP="00BB118D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7" w:type="dxa"/>
          </w:tcPr>
          <w:p w14:paraId="1EEF7D6C" w14:textId="77777777" w:rsidR="00CA6DF1" w:rsidRPr="002E5CC4" w:rsidRDefault="00CA6DF1" w:rsidP="00BB118D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50" w:type="dxa"/>
          </w:tcPr>
          <w:p w14:paraId="64AB512E" w14:textId="77777777" w:rsidR="00CA6DF1" w:rsidRPr="002E5CC4" w:rsidRDefault="00CA6DF1" w:rsidP="00BB118D">
            <w:pPr>
              <w:pStyle w:val="TAH"/>
            </w:pPr>
            <w:r w:rsidRPr="002E5CC4">
              <w:t>Cyclic prefix</w:t>
            </w:r>
          </w:p>
        </w:tc>
        <w:tc>
          <w:tcPr>
            <w:tcW w:w="1791" w:type="dxa"/>
          </w:tcPr>
          <w:p w14:paraId="1B562D5A" w14:textId="3CE2FFA6" w:rsidR="00CA6DF1" w:rsidRPr="002E5CC4" w:rsidRDefault="00CA6DF1" w:rsidP="00BB118D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14:paraId="54168ECA" w14:textId="77777777" w:rsidR="00CA6DF1" w:rsidRPr="002E5CC4" w:rsidRDefault="00CA6DF1" w:rsidP="00BB118D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66" w:type="dxa"/>
          </w:tcPr>
          <w:p w14:paraId="0070C4F6" w14:textId="3548B06D" w:rsidR="00CA6DF1" w:rsidRPr="002E5CC4" w:rsidRDefault="00CA6DF1" w:rsidP="00BB118D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366" w:type="dxa"/>
          </w:tcPr>
          <w:p w14:paraId="0140C239" w14:textId="11E31AD6" w:rsidR="00CA6DF1" w:rsidRPr="002E5CC4" w:rsidRDefault="00F03558" w:rsidP="00BB118D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828" w:type="dxa"/>
          </w:tcPr>
          <w:p w14:paraId="2C67C8AB" w14:textId="77777777" w:rsidR="00CA6DF1" w:rsidRPr="002E5CC4" w:rsidRDefault="00CA6DF1" w:rsidP="00BB118D">
            <w:pPr>
              <w:pStyle w:val="TAH"/>
            </w:pPr>
            <w:r w:rsidRPr="002E5CC4">
              <w:t>SNR</w:t>
            </w:r>
          </w:p>
          <w:p w14:paraId="248A23CC" w14:textId="77777777" w:rsidR="00CA6DF1" w:rsidRPr="002E5CC4" w:rsidRDefault="00CA6DF1" w:rsidP="00BB118D">
            <w:pPr>
              <w:pStyle w:val="TAH"/>
            </w:pPr>
            <w:r w:rsidRPr="002E5CC4">
              <w:t>(dB)</w:t>
            </w:r>
          </w:p>
        </w:tc>
      </w:tr>
      <w:tr w:rsidR="004B1CBB" w:rsidRPr="002E5CC4" w14:paraId="1A2F86D4" w14:textId="77777777" w:rsidTr="00F03558">
        <w:trPr>
          <w:trHeight w:val="105"/>
        </w:trPr>
        <w:tc>
          <w:tcPr>
            <w:tcW w:w="1009" w:type="dxa"/>
            <w:vMerge w:val="restart"/>
            <w:vAlign w:val="center"/>
          </w:tcPr>
          <w:p w14:paraId="30307F0C" w14:textId="77777777" w:rsidR="00F03558" w:rsidRPr="002E5CC4" w:rsidRDefault="00F03558" w:rsidP="00F03558">
            <w:pPr>
              <w:pStyle w:val="TAC"/>
            </w:pPr>
            <w:r w:rsidRPr="002E5CC4">
              <w:t>1</w:t>
            </w:r>
          </w:p>
        </w:tc>
        <w:tc>
          <w:tcPr>
            <w:tcW w:w="1397" w:type="dxa"/>
            <w:vMerge w:val="restart"/>
            <w:vAlign w:val="center"/>
          </w:tcPr>
          <w:p w14:paraId="4F86C5FA" w14:textId="77777777" w:rsidR="00F03558" w:rsidRPr="002E5CC4" w:rsidRDefault="00F03558" w:rsidP="00F03558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14:paraId="0065E0C4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5F6C639E" w14:textId="77777777" w:rsidR="00F03558" w:rsidRPr="002E5CC4" w:rsidRDefault="00F03558" w:rsidP="00F03558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14:paraId="5C3688E1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332DF7DB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G-FR1-A3-9</w:t>
            </w:r>
          </w:p>
        </w:tc>
        <w:tc>
          <w:tcPr>
            <w:tcW w:w="1366" w:type="dxa"/>
            <w:vAlign w:val="center"/>
          </w:tcPr>
          <w:p w14:paraId="058A576A" w14:textId="50894B73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27484298" w14:textId="3E204E19" w:rsidR="00F03558" w:rsidRPr="002E5CC4" w:rsidRDefault="00F03558" w:rsidP="00F03558">
            <w:pPr>
              <w:pStyle w:val="TAC"/>
            </w:pPr>
            <w:r w:rsidRPr="002E5CC4">
              <w:t>[-</w:t>
            </w:r>
            <w:r w:rsidR="00172EC7" w:rsidRPr="002E5CC4">
              <w:t>2.0</w:t>
            </w:r>
            <w:r w:rsidRPr="002E5CC4">
              <w:t>]</w:t>
            </w:r>
          </w:p>
        </w:tc>
      </w:tr>
      <w:tr w:rsidR="004B1CBB" w:rsidRPr="002E5CC4" w14:paraId="35814AB7" w14:textId="77777777" w:rsidTr="004B1CBB">
        <w:trPr>
          <w:trHeight w:val="105"/>
        </w:trPr>
        <w:tc>
          <w:tcPr>
            <w:tcW w:w="1009" w:type="dxa"/>
            <w:vMerge/>
            <w:vAlign w:val="center"/>
          </w:tcPr>
          <w:p w14:paraId="2C54430A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14:paraId="379CB02C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850" w:type="dxa"/>
            <w:vAlign w:val="center"/>
          </w:tcPr>
          <w:p w14:paraId="111F6426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7C51C950" w14:textId="77777777" w:rsidR="00F03558" w:rsidRPr="002E5CC4" w:rsidRDefault="00F03558" w:rsidP="00F03558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14:paraId="68A4F526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1B5DB302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G-FR1-A4-9</w:t>
            </w:r>
          </w:p>
        </w:tc>
        <w:tc>
          <w:tcPr>
            <w:tcW w:w="1366" w:type="dxa"/>
          </w:tcPr>
          <w:p w14:paraId="74A92565" w14:textId="7860EE52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180C9372" w14:textId="39A3A671" w:rsidR="00F03558" w:rsidRPr="002E5CC4" w:rsidRDefault="00F03558" w:rsidP="00F03558">
            <w:pPr>
              <w:pStyle w:val="TAC"/>
            </w:pPr>
            <w:r w:rsidRPr="002E5CC4">
              <w:t>[10</w:t>
            </w:r>
            <w:r w:rsidR="00172EC7" w:rsidRPr="002E5CC4">
              <w:t>.7</w:t>
            </w:r>
            <w:r w:rsidRPr="002E5CC4">
              <w:t>]</w:t>
            </w:r>
          </w:p>
        </w:tc>
      </w:tr>
      <w:tr w:rsidR="004B1CBB" w:rsidRPr="002E5CC4" w14:paraId="54147317" w14:textId="77777777" w:rsidTr="004B1CBB">
        <w:trPr>
          <w:trHeight w:val="105"/>
        </w:trPr>
        <w:tc>
          <w:tcPr>
            <w:tcW w:w="1009" w:type="dxa"/>
            <w:vMerge/>
            <w:vAlign w:val="center"/>
          </w:tcPr>
          <w:p w14:paraId="3C1C2134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14:paraId="1E328FC0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850" w:type="dxa"/>
            <w:vAlign w:val="center"/>
          </w:tcPr>
          <w:p w14:paraId="14C173A6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5C7E51F0" w14:textId="77777777" w:rsidR="00F03558" w:rsidRPr="002E5CC4" w:rsidRDefault="00F03558" w:rsidP="00F03558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</w:tcPr>
          <w:p w14:paraId="751A4B96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0CD2ACCF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G-FR1-A5-9</w:t>
            </w:r>
          </w:p>
        </w:tc>
        <w:tc>
          <w:tcPr>
            <w:tcW w:w="1366" w:type="dxa"/>
          </w:tcPr>
          <w:p w14:paraId="093C49A9" w14:textId="56351132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68E27E4E" w14:textId="029E6A34" w:rsidR="00F03558" w:rsidRPr="002E5CC4" w:rsidRDefault="00F03558" w:rsidP="00F03558">
            <w:pPr>
              <w:pStyle w:val="TAC"/>
            </w:pPr>
            <w:r w:rsidRPr="002E5CC4">
              <w:t>[13</w:t>
            </w:r>
            <w:r w:rsidR="00172EC7" w:rsidRPr="002E5CC4">
              <w:t>.1</w:t>
            </w:r>
            <w:r w:rsidRPr="002E5CC4">
              <w:t>]</w:t>
            </w:r>
          </w:p>
        </w:tc>
      </w:tr>
      <w:tr w:rsidR="004B1CBB" w:rsidRPr="002E5CC4" w14:paraId="2A732802" w14:textId="77777777" w:rsidTr="004B1CBB">
        <w:trPr>
          <w:trHeight w:val="105"/>
        </w:trPr>
        <w:tc>
          <w:tcPr>
            <w:tcW w:w="1009" w:type="dxa"/>
            <w:vMerge w:val="restart"/>
            <w:vAlign w:val="center"/>
          </w:tcPr>
          <w:p w14:paraId="2F9023C1" w14:textId="77777777" w:rsidR="00F03558" w:rsidRPr="002E5CC4" w:rsidRDefault="00F03558" w:rsidP="00F03558">
            <w:pPr>
              <w:pStyle w:val="TAC"/>
            </w:pPr>
            <w:r w:rsidRPr="002E5CC4">
              <w:t>2</w:t>
            </w:r>
          </w:p>
        </w:tc>
        <w:tc>
          <w:tcPr>
            <w:tcW w:w="1397" w:type="dxa"/>
            <w:vMerge w:val="restart"/>
            <w:vAlign w:val="center"/>
          </w:tcPr>
          <w:p w14:paraId="47B87A41" w14:textId="77777777" w:rsidR="00F03558" w:rsidRPr="002E5CC4" w:rsidRDefault="00F03558" w:rsidP="00F03558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14:paraId="0B36F2F9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5613E863" w14:textId="77777777" w:rsidR="00F03558" w:rsidRPr="002E5CC4" w:rsidRDefault="00F03558" w:rsidP="00F03558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14:paraId="54C70511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721A349D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G-FR1-A3-23</w:t>
            </w:r>
          </w:p>
        </w:tc>
        <w:tc>
          <w:tcPr>
            <w:tcW w:w="1366" w:type="dxa"/>
          </w:tcPr>
          <w:p w14:paraId="72616A43" w14:textId="125CFEA5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1E3676AA" w14:textId="784B554C" w:rsidR="00F03558" w:rsidRPr="002E5CC4" w:rsidRDefault="00F03558" w:rsidP="00F03558">
            <w:pPr>
              <w:pStyle w:val="TAC"/>
            </w:pPr>
            <w:r w:rsidRPr="002E5CC4">
              <w:t>[</w:t>
            </w:r>
            <w:del w:id="73" w:author="Mueller, Axel (Nokia - FR/Paris-Saclay)" w:date="2019-08-27T22:14:00Z">
              <w:r w:rsidR="00172EC7" w:rsidRPr="002E5CC4" w:rsidDel="00986621">
                <w:delText>1.9</w:delText>
              </w:r>
            </w:del>
            <w:ins w:id="74" w:author="Mueller, Axel (Nokia - FR/Paris-Saclay)" w:date="2019-08-27T22:14:00Z">
              <w:r w:rsidR="00986621">
                <w:t>TBD</w:t>
              </w:r>
            </w:ins>
            <w:r w:rsidRPr="002E5CC4">
              <w:t>]</w:t>
            </w:r>
          </w:p>
        </w:tc>
      </w:tr>
      <w:tr w:rsidR="004B1CBB" w:rsidRPr="002E5CC4" w14:paraId="453D2788" w14:textId="77777777" w:rsidTr="004B1CBB">
        <w:trPr>
          <w:trHeight w:val="105"/>
        </w:trPr>
        <w:tc>
          <w:tcPr>
            <w:tcW w:w="1009" w:type="dxa"/>
            <w:vMerge/>
            <w:vAlign w:val="center"/>
          </w:tcPr>
          <w:p w14:paraId="1ED29CCF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14:paraId="10D68100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850" w:type="dxa"/>
            <w:vAlign w:val="center"/>
          </w:tcPr>
          <w:p w14:paraId="101FA1A3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2888AC61" w14:textId="77777777" w:rsidR="00F03558" w:rsidRPr="002E5CC4" w:rsidRDefault="00F03558" w:rsidP="00F03558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14:paraId="1E49C7A1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0F7C1C6B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G-FR1-A4-23</w:t>
            </w:r>
          </w:p>
        </w:tc>
        <w:tc>
          <w:tcPr>
            <w:tcW w:w="1366" w:type="dxa"/>
          </w:tcPr>
          <w:p w14:paraId="275AFFCD" w14:textId="1DEDD033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69142786" w14:textId="4758F112" w:rsidR="00F03558" w:rsidRPr="002E5CC4" w:rsidRDefault="00F03558" w:rsidP="00F03558">
            <w:pPr>
              <w:pStyle w:val="TAC"/>
            </w:pPr>
            <w:r w:rsidRPr="002E5CC4">
              <w:t>[</w:t>
            </w:r>
            <w:r w:rsidR="00172EC7" w:rsidRPr="002E5CC4">
              <w:t>19.5</w:t>
            </w:r>
            <w:r w:rsidRPr="002E5CC4">
              <w:t>]</w:t>
            </w:r>
          </w:p>
        </w:tc>
      </w:tr>
    </w:tbl>
    <w:p w14:paraId="56225CCE" w14:textId="77777777" w:rsidR="00CA6DF1" w:rsidRPr="002E5CC4" w:rsidRDefault="00CA6DF1" w:rsidP="00CA6DF1">
      <w:pPr>
        <w:rPr>
          <w:rFonts w:eastAsia="Malgun Gothic"/>
        </w:rPr>
      </w:pPr>
    </w:p>
    <w:p w14:paraId="7F4F20DA" w14:textId="77777777" w:rsidR="00CA6DF1" w:rsidRPr="002E5CC4" w:rsidRDefault="00CA6DF1" w:rsidP="00CA6DF1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8.2.1.5.1-10: Test requirements for PUSCH, Type B, 20 MHz channel bandwidth</w:t>
      </w:r>
      <w:r w:rsidRPr="002E5CC4">
        <w:rPr>
          <w:rFonts w:eastAsia="Malgun Gothic"/>
          <w:lang w:eastAsia="zh-CN"/>
        </w:rPr>
        <w:t>, 15 kHz SCS</w:t>
      </w:r>
    </w:p>
    <w:tbl>
      <w:tblPr>
        <w:tblStyle w:val="TableGrid76"/>
        <w:tblW w:w="9781" w:type="dxa"/>
        <w:tblLook w:val="04A0" w:firstRow="1" w:lastRow="0" w:firstColumn="1" w:lastColumn="0" w:noHBand="0" w:noVBand="1"/>
      </w:tblPr>
      <w:tblGrid>
        <w:gridCol w:w="1008"/>
        <w:gridCol w:w="1396"/>
        <w:gridCol w:w="850"/>
        <w:gridCol w:w="1791"/>
        <w:gridCol w:w="1176"/>
        <w:gridCol w:w="1366"/>
        <w:gridCol w:w="1366"/>
        <w:gridCol w:w="828"/>
      </w:tblGrid>
      <w:tr w:rsidR="004B1CBB" w:rsidRPr="002E5CC4" w14:paraId="64ED3796" w14:textId="77777777" w:rsidTr="00BB118D">
        <w:tc>
          <w:tcPr>
            <w:tcW w:w="1008" w:type="dxa"/>
          </w:tcPr>
          <w:p w14:paraId="19AC391E" w14:textId="77777777" w:rsidR="00CA6DF1" w:rsidRPr="002E5CC4" w:rsidRDefault="00CA6DF1" w:rsidP="00BB118D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</w:tcPr>
          <w:p w14:paraId="7F17F95A" w14:textId="77777777" w:rsidR="00CA6DF1" w:rsidRPr="002E5CC4" w:rsidRDefault="00CA6DF1" w:rsidP="00BB118D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50" w:type="dxa"/>
          </w:tcPr>
          <w:p w14:paraId="55C60082" w14:textId="77777777" w:rsidR="00CA6DF1" w:rsidRPr="002E5CC4" w:rsidRDefault="00CA6DF1" w:rsidP="00BB118D">
            <w:pPr>
              <w:pStyle w:val="TAH"/>
            </w:pPr>
            <w:r w:rsidRPr="002E5CC4">
              <w:t>Cyclic prefix</w:t>
            </w:r>
          </w:p>
        </w:tc>
        <w:tc>
          <w:tcPr>
            <w:tcW w:w="1791" w:type="dxa"/>
          </w:tcPr>
          <w:p w14:paraId="280E5D29" w14:textId="1AB0D1FB" w:rsidR="00CA6DF1" w:rsidRPr="002E5CC4" w:rsidRDefault="00CA6DF1" w:rsidP="00BB118D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14:paraId="4A18B0E1" w14:textId="77777777" w:rsidR="00CA6DF1" w:rsidRPr="002E5CC4" w:rsidRDefault="00CA6DF1" w:rsidP="00BB118D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66" w:type="dxa"/>
          </w:tcPr>
          <w:p w14:paraId="3046906A" w14:textId="6581EAA1" w:rsidR="00CA6DF1" w:rsidRPr="002E5CC4" w:rsidRDefault="00CA6DF1" w:rsidP="00BB118D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366" w:type="dxa"/>
          </w:tcPr>
          <w:p w14:paraId="1E1F02D5" w14:textId="3A251063" w:rsidR="00CA6DF1" w:rsidRPr="002E5CC4" w:rsidRDefault="00F03558" w:rsidP="00BB118D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828" w:type="dxa"/>
          </w:tcPr>
          <w:p w14:paraId="26BC746E" w14:textId="77777777" w:rsidR="00CA6DF1" w:rsidRPr="002E5CC4" w:rsidRDefault="00CA6DF1" w:rsidP="00BB118D">
            <w:pPr>
              <w:pStyle w:val="TAH"/>
            </w:pPr>
            <w:r w:rsidRPr="002E5CC4">
              <w:t>SNR</w:t>
            </w:r>
          </w:p>
          <w:p w14:paraId="26CB6BA4" w14:textId="77777777" w:rsidR="00CA6DF1" w:rsidRPr="002E5CC4" w:rsidRDefault="00CA6DF1" w:rsidP="00BB118D">
            <w:pPr>
              <w:pStyle w:val="TAH"/>
            </w:pPr>
            <w:r w:rsidRPr="002E5CC4">
              <w:t>(dB)</w:t>
            </w:r>
          </w:p>
        </w:tc>
      </w:tr>
      <w:tr w:rsidR="004B1CBB" w:rsidRPr="002E5CC4" w14:paraId="5199E0E9" w14:textId="77777777" w:rsidTr="00BB118D">
        <w:trPr>
          <w:trHeight w:val="105"/>
        </w:trPr>
        <w:tc>
          <w:tcPr>
            <w:tcW w:w="1008" w:type="dxa"/>
            <w:vMerge w:val="restart"/>
            <w:vAlign w:val="center"/>
          </w:tcPr>
          <w:p w14:paraId="7B7A5A7E" w14:textId="77777777" w:rsidR="00F03558" w:rsidRPr="002E5CC4" w:rsidRDefault="00F03558" w:rsidP="00F03558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</w:tcPr>
          <w:p w14:paraId="1FEE8E49" w14:textId="77777777" w:rsidR="00F03558" w:rsidRPr="002E5CC4" w:rsidRDefault="00F03558" w:rsidP="00F03558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14:paraId="1DD53966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1807BE59" w14:textId="77777777" w:rsidR="00F03558" w:rsidRPr="002E5CC4" w:rsidRDefault="00F03558" w:rsidP="00F03558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14:paraId="7C1E09F6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277113F6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G-FR1-A3-10</w:t>
            </w:r>
          </w:p>
        </w:tc>
        <w:tc>
          <w:tcPr>
            <w:tcW w:w="1366" w:type="dxa"/>
            <w:vAlign w:val="center"/>
          </w:tcPr>
          <w:p w14:paraId="381785EE" w14:textId="3AF27F6E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7979D2D3" w14:textId="5C3E3F25" w:rsidR="00F03558" w:rsidRPr="002E5CC4" w:rsidRDefault="00F03558" w:rsidP="00172EC7">
            <w:pPr>
              <w:pStyle w:val="TAC"/>
            </w:pPr>
            <w:r w:rsidRPr="002E5CC4">
              <w:t>[-</w:t>
            </w:r>
            <w:del w:id="75" w:author="Mueller, Axel (Nokia - FR/Paris-Saclay)" w:date="2019-08-27T22:14:00Z">
              <w:r w:rsidR="00172EC7" w:rsidRPr="002E5CC4" w:rsidDel="00986621">
                <w:delText>2.1</w:delText>
              </w:r>
            </w:del>
            <w:ins w:id="76" w:author="Mueller, Axel (Nokia - FR/Paris-Saclay)" w:date="2019-08-27T22:14:00Z">
              <w:r w:rsidR="00986621">
                <w:t>1.8</w:t>
              </w:r>
            </w:ins>
            <w:r w:rsidRPr="002E5CC4">
              <w:t>]</w:t>
            </w:r>
          </w:p>
        </w:tc>
      </w:tr>
      <w:tr w:rsidR="004B1CBB" w:rsidRPr="002E5CC4" w14:paraId="05E14E7E" w14:textId="77777777" w:rsidTr="004B1CBB">
        <w:trPr>
          <w:trHeight w:val="105"/>
        </w:trPr>
        <w:tc>
          <w:tcPr>
            <w:tcW w:w="1008" w:type="dxa"/>
            <w:vMerge/>
            <w:vAlign w:val="center"/>
          </w:tcPr>
          <w:p w14:paraId="17563904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61D61748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850" w:type="dxa"/>
            <w:vAlign w:val="center"/>
          </w:tcPr>
          <w:p w14:paraId="6D481446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013EA996" w14:textId="77777777" w:rsidR="00F03558" w:rsidRPr="002E5CC4" w:rsidRDefault="00F03558" w:rsidP="00F03558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14:paraId="5BFC7F2F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00A827EA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G-FR1-A4-10</w:t>
            </w:r>
          </w:p>
        </w:tc>
        <w:tc>
          <w:tcPr>
            <w:tcW w:w="1366" w:type="dxa"/>
          </w:tcPr>
          <w:p w14:paraId="4E0FE1EC" w14:textId="5FE7EA29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525AF121" w14:textId="61565308" w:rsidR="00F03558" w:rsidRPr="002E5CC4" w:rsidRDefault="00F03558" w:rsidP="00F03558">
            <w:pPr>
              <w:pStyle w:val="TAC"/>
            </w:pPr>
            <w:r w:rsidRPr="002E5CC4">
              <w:t>[10</w:t>
            </w:r>
            <w:r w:rsidR="00172EC7" w:rsidRPr="002E5CC4">
              <w:t>.7</w:t>
            </w:r>
            <w:r w:rsidRPr="002E5CC4">
              <w:t>]</w:t>
            </w:r>
          </w:p>
        </w:tc>
      </w:tr>
      <w:tr w:rsidR="004B1CBB" w:rsidRPr="002E5CC4" w14:paraId="17CAC47A" w14:textId="77777777" w:rsidTr="004B1CBB">
        <w:trPr>
          <w:trHeight w:val="105"/>
        </w:trPr>
        <w:tc>
          <w:tcPr>
            <w:tcW w:w="1008" w:type="dxa"/>
            <w:vMerge/>
            <w:vAlign w:val="center"/>
          </w:tcPr>
          <w:p w14:paraId="2F8CE089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4A8EBA6A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850" w:type="dxa"/>
            <w:vAlign w:val="center"/>
          </w:tcPr>
          <w:p w14:paraId="60925BC2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69D706DA" w14:textId="77777777" w:rsidR="00F03558" w:rsidRPr="002E5CC4" w:rsidRDefault="00F03558" w:rsidP="00F03558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</w:tcPr>
          <w:p w14:paraId="792ED02E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13F55FA3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G-FR1-A5-10</w:t>
            </w:r>
          </w:p>
        </w:tc>
        <w:tc>
          <w:tcPr>
            <w:tcW w:w="1366" w:type="dxa"/>
          </w:tcPr>
          <w:p w14:paraId="4762AB7C" w14:textId="47BC402F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2F598186" w14:textId="72F6DAB0" w:rsidR="00F03558" w:rsidRPr="002E5CC4" w:rsidRDefault="00F03558" w:rsidP="00F03558">
            <w:pPr>
              <w:pStyle w:val="TAC"/>
            </w:pPr>
            <w:r w:rsidRPr="002E5CC4">
              <w:t>[12</w:t>
            </w:r>
            <w:r w:rsidR="00172EC7" w:rsidRPr="002E5CC4">
              <w:t>.8</w:t>
            </w:r>
            <w:r w:rsidRPr="002E5CC4">
              <w:t>]</w:t>
            </w:r>
          </w:p>
        </w:tc>
      </w:tr>
      <w:tr w:rsidR="004B1CBB" w:rsidRPr="002E5CC4" w14:paraId="025886F5" w14:textId="77777777" w:rsidTr="004B1CBB">
        <w:trPr>
          <w:trHeight w:val="105"/>
        </w:trPr>
        <w:tc>
          <w:tcPr>
            <w:tcW w:w="1008" w:type="dxa"/>
            <w:vMerge w:val="restart"/>
            <w:vAlign w:val="center"/>
          </w:tcPr>
          <w:p w14:paraId="58E04B25" w14:textId="77777777" w:rsidR="00F03558" w:rsidRPr="002E5CC4" w:rsidRDefault="00F03558" w:rsidP="00F03558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</w:tcPr>
          <w:p w14:paraId="2FAFA794" w14:textId="77777777" w:rsidR="00F03558" w:rsidRPr="002E5CC4" w:rsidRDefault="00F03558" w:rsidP="00F03558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14:paraId="00BCAA24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60D7E498" w14:textId="77777777" w:rsidR="00F03558" w:rsidRPr="002E5CC4" w:rsidRDefault="00F03558" w:rsidP="00F03558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14:paraId="556979EE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4A77752E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G-FR1-A3-24</w:t>
            </w:r>
          </w:p>
        </w:tc>
        <w:tc>
          <w:tcPr>
            <w:tcW w:w="1366" w:type="dxa"/>
          </w:tcPr>
          <w:p w14:paraId="63D737C1" w14:textId="033077FE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5282E358" w14:textId="75780E08" w:rsidR="00F03558" w:rsidRPr="002E5CC4" w:rsidRDefault="00F03558" w:rsidP="00F03558">
            <w:pPr>
              <w:pStyle w:val="TAC"/>
            </w:pPr>
            <w:r w:rsidRPr="002E5CC4">
              <w:t>[</w:t>
            </w:r>
            <w:r w:rsidR="00172EC7" w:rsidRPr="002E5CC4">
              <w:t>1.9</w:t>
            </w:r>
            <w:r w:rsidRPr="002E5CC4">
              <w:t>]</w:t>
            </w:r>
          </w:p>
        </w:tc>
      </w:tr>
      <w:tr w:rsidR="004B1CBB" w:rsidRPr="002E5CC4" w14:paraId="00490A4D" w14:textId="77777777" w:rsidTr="004B1CBB">
        <w:trPr>
          <w:trHeight w:val="105"/>
        </w:trPr>
        <w:tc>
          <w:tcPr>
            <w:tcW w:w="1008" w:type="dxa"/>
            <w:vMerge/>
            <w:vAlign w:val="center"/>
          </w:tcPr>
          <w:p w14:paraId="193E0C45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7C696D6F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850" w:type="dxa"/>
            <w:vAlign w:val="center"/>
          </w:tcPr>
          <w:p w14:paraId="73983F45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32C03553" w14:textId="77777777" w:rsidR="00F03558" w:rsidRPr="002E5CC4" w:rsidRDefault="00F03558" w:rsidP="00F03558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14:paraId="12CA835A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7E1DD122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G-FR1-A4-24</w:t>
            </w:r>
          </w:p>
        </w:tc>
        <w:tc>
          <w:tcPr>
            <w:tcW w:w="1366" w:type="dxa"/>
          </w:tcPr>
          <w:p w14:paraId="58ED0374" w14:textId="19BF430B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17AA6DF5" w14:textId="597BCA65" w:rsidR="00F03558" w:rsidRPr="002E5CC4" w:rsidRDefault="00F03558" w:rsidP="00F03558">
            <w:pPr>
              <w:pStyle w:val="TAC"/>
            </w:pPr>
            <w:r w:rsidRPr="002E5CC4">
              <w:t>[</w:t>
            </w:r>
            <w:r w:rsidR="00172EC7" w:rsidRPr="002E5CC4">
              <w:t>19.0</w:t>
            </w:r>
            <w:r w:rsidRPr="002E5CC4">
              <w:t>]</w:t>
            </w:r>
          </w:p>
        </w:tc>
      </w:tr>
    </w:tbl>
    <w:p w14:paraId="0D1CEB97" w14:textId="77777777" w:rsidR="00CA6DF1" w:rsidRPr="002E5CC4" w:rsidRDefault="00CA6DF1" w:rsidP="00CA6DF1">
      <w:pPr>
        <w:rPr>
          <w:rFonts w:eastAsia="Malgun Gothic"/>
        </w:rPr>
      </w:pPr>
    </w:p>
    <w:p w14:paraId="2986BB80" w14:textId="77777777" w:rsidR="00CA6DF1" w:rsidRPr="002E5CC4" w:rsidRDefault="00CA6DF1" w:rsidP="00CA6DF1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8.2.1.5.1-11: Test requirements for PUSCH, Type B, 10 MHz channel bandwidth</w:t>
      </w:r>
      <w:r w:rsidRPr="002E5CC4">
        <w:rPr>
          <w:rFonts w:eastAsia="Malgun Gothic"/>
          <w:lang w:eastAsia="zh-CN"/>
        </w:rPr>
        <w:t>, 30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4B1CBB" w:rsidRPr="002E5CC4" w14:paraId="0BEEEBE3" w14:textId="77777777" w:rsidTr="00BB118D">
        <w:tc>
          <w:tcPr>
            <w:tcW w:w="1007" w:type="dxa"/>
          </w:tcPr>
          <w:p w14:paraId="30D3F5D5" w14:textId="77777777" w:rsidR="00CA6DF1" w:rsidRPr="002E5CC4" w:rsidRDefault="00CA6DF1" w:rsidP="00BB118D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</w:tcPr>
          <w:p w14:paraId="4E8ABCE4" w14:textId="77777777" w:rsidR="00CA6DF1" w:rsidRPr="002E5CC4" w:rsidRDefault="00CA6DF1" w:rsidP="00BB118D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50" w:type="dxa"/>
          </w:tcPr>
          <w:p w14:paraId="3B7D441E" w14:textId="77777777" w:rsidR="00CA6DF1" w:rsidRPr="002E5CC4" w:rsidRDefault="00CA6DF1" w:rsidP="00BB118D">
            <w:pPr>
              <w:pStyle w:val="TAH"/>
            </w:pPr>
            <w:r w:rsidRPr="002E5CC4">
              <w:t>Cyclic prefix</w:t>
            </w:r>
          </w:p>
        </w:tc>
        <w:tc>
          <w:tcPr>
            <w:tcW w:w="1791" w:type="dxa"/>
          </w:tcPr>
          <w:p w14:paraId="4FAB076B" w14:textId="2A974F76" w:rsidR="00CA6DF1" w:rsidRPr="002E5CC4" w:rsidRDefault="00CA6DF1" w:rsidP="00BB118D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14:paraId="6F486983" w14:textId="77777777" w:rsidR="00CA6DF1" w:rsidRPr="002E5CC4" w:rsidRDefault="00CA6DF1" w:rsidP="00BB118D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66" w:type="dxa"/>
          </w:tcPr>
          <w:p w14:paraId="4804B808" w14:textId="1192C2D4" w:rsidR="00CA6DF1" w:rsidRPr="002E5CC4" w:rsidRDefault="00CA6DF1" w:rsidP="00BB118D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366" w:type="dxa"/>
          </w:tcPr>
          <w:p w14:paraId="7814E50B" w14:textId="7D1076E1" w:rsidR="00CA6DF1" w:rsidRPr="002E5CC4" w:rsidRDefault="00F03558" w:rsidP="00BB118D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828" w:type="dxa"/>
          </w:tcPr>
          <w:p w14:paraId="54A3C48A" w14:textId="77777777" w:rsidR="00CA6DF1" w:rsidRPr="002E5CC4" w:rsidRDefault="00CA6DF1" w:rsidP="00BB118D">
            <w:pPr>
              <w:pStyle w:val="TAH"/>
            </w:pPr>
            <w:r w:rsidRPr="002E5CC4">
              <w:t>SNR</w:t>
            </w:r>
          </w:p>
          <w:p w14:paraId="29B7D18E" w14:textId="77777777" w:rsidR="00CA6DF1" w:rsidRPr="002E5CC4" w:rsidRDefault="00CA6DF1" w:rsidP="00BB118D">
            <w:pPr>
              <w:pStyle w:val="TAH"/>
            </w:pPr>
            <w:r w:rsidRPr="002E5CC4">
              <w:t>(dB)</w:t>
            </w:r>
          </w:p>
        </w:tc>
      </w:tr>
      <w:tr w:rsidR="004B1CBB" w:rsidRPr="002E5CC4" w14:paraId="07EB2705" w14:textId="77777777" w:rsidTr="00BB118D">
        <w:trPr>
          <w:trHeight w:val="105"/>
        </w:trPr>
        <w:tc>
          <w:tcPr>
            <w:tcW w:w="1007" w:type="dxa"/>
            <w:vMerge w:val="restart"/>
            <w:vAlign w:val="center"/>
          </w:tcPr>
          <w:p w14:paraId="67DC18E3" w14:textId="77777777" w:rsidR="00F03558" w:rsidRPr="002E5CC4" w:rsidRDefault="00F03558" w:rsidP="00F03558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</w:tcPr>
          <w:p w14:paraId="01B3A9DD" w14:textId="77777777" w:rsidR="00F03558" w:rsidRPr="002E5CC4" w:rsidRDefault="00F03558" w:rsidP="00F03558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14:paraId="64883E40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59C91B95" w14:textId="77777777" w:rsidR="00F03558" w:rsidRPr="002E5CC4" w:rsidRDefault="00F03558" w:rsidP="00F03558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14:paraId="1333F70D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4B9971FB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G-FR1-A3-11</w:t>
            </w:r>
          </w:p>
        </w:tc>
        <w:tc>
          <w:tcPr>
            <w:tcW w:w="1366" w:type="dxa"/>
            <w:vAlign w:val="center"/>
          </w:tcPr>
          <w:p w14:paraId="58B6963B" w14:textId="7BAD8F0B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6FAE2C6C" w14:textId="4C559C32" w:rsidR="00F03558" w:rsidRPr="002E5CC4" w:rsidRDefault="00F03558" w:rsidP="00172EC7">
            <w:pPr>
              <w:pStyle w:val="TAC"/>
            </w:pPr>
            <w:r w:rsidRPr="002E5CC4">
              <w:t>[-</w:t>
            </w:r>
            <w:r w:rsidR="00172EC7" w:rsidRPr="002E5CC4">
              <w:t>2.2</w:t>
            </w:r>
            <w:r w:rsidRPr="002E5CC4">
              <w:t>]</w:t>
            </w:r>
          </w:p>
        </w:tc>
      </w:tr>
      <w:tr w:rsidR="004B1CBB" w:rsidRPr="002E5CC4" w14:paraId="406918A3" w14:textId="77777777" w:rsidTr="004B1CBB">
        <w:trPr>
          <w:trHeight w:val="105"/>
        </w:trPr>
        <w:tc>
          <w:tcPr>
            <w:tcW w:w="1007" w:type="dxa"/>
            <w:vMerge/>
            <w:vAlign w:val="center"/>
          </w:tcPr>
          <w:p w14:paraId="6344A0FD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5AE0F043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850" w:type="dxa"/>
            <w:vAlign w:val="center"/>
          </w:tcPr>
          <w:p w14:paraId="026E18D4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54BB325D" w14:textId="77777777" w:rsidR="00F03558" w:rsidRPr="002E5CC4" w:rsidRDefault="00F03558" w:rsidP="00F03558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14:paraId="2C880037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787D1412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G-FR1-A4-11</w:t>
            </w:r>
          </w:p>
        </w:tc>
        <w:tc>
          <w:tcPr>
            <w:tcW w:w="1366" w:type="dxa"/>
          </w:tcPr>
          <w:p w14:paraId="7177EB6D" w14:textId="0B56061B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208F9C3A" w14:textId="4EC50399" w:rsidR="00F03558" w:rsidRPr="002E5CC4" w:rsidRDefault="00F03558" w:rsidP="00F03558">
            <w:pPr>
              <w:pStyle w:val="TAC"/>
            </w:pPr>
            <w:r w:rsidRPr="002E5CC4">
              <w:t>[10</w:t>
            </w:r>
            <w:r w:rsidR="00172EC7" w:rsidRPr="002E5CC4">
              <w:t>.7</w:t>
            </w:r>
            <w:r w:rsidRPr="002E5CC4">
              <w:t>]</w:t>
            </w:r>
          </w:p>
        </w:tc>
      </w:tr>
      <w:tr w:rsidR="004B1CBB" w:rsidRPr="002E5CC4" w14:paraId="5D433645" w14:textId="77777777" w:rsidTr="004B1CBB">
        <w:trPr>
          <w:trHeight w:val="105"/>
        </w:trPr>
        <w:tc>
          <w:tcPr>
            <w:tcW w:w="1007" w:type="dxa"/>
            <w:vMerge/>
            <w:vAlign w:val="center"/>
          </w:tcPr>
          <w:p w14:paraId="1AE30E91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13B292FE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4BDC43C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3F1E00D9" w14:textId="77777777" w:rsidR="00F03558" w:rsidRPr="002E5CC4" w:rsidRDefault="00F03558" w:rsidP="00F03558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</w:tcPr>
          <w:p w14:paraId="7D135082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69047699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G-FR1-A5-11</w:t>
            </w:r>
          </w:p>
        </w:tc>
        <w:tc>
          <w:tcPr>
            <w:tcW w:w="1366" w:type="dxa"/>
          </w:tcPr>
          <w:p w14:paraId="6B46B0A8" w14:textId="7727DD5E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11F41E83" w14:textId="4F6468B7" w:rsidR="00F03558" w:rsidRPr="002E5CC4" w:rsidRDefault="00F03558" w:rsidP="00F03558">
            <w:pPr>
              <w:pStyle w:val="TAC"/>
            </w:pPr>
            <w:r w:rsidRPr="002E5CC4">
              <w:t>[12</w:t>
            </w:r>
            <w:r w:rsidR="00172EC7" w:rsidRPr="002E5CC4">
              <w:t>.</w:t>
            </w:r>
            <w:r w:rsidRPr="002E5CC4">
              <w:t>7]</w:t>
            </w:r>
          </w:p>
        </w:tc>
      </w:tr>
      <w:tr w:rsidR="004B1CBB" w:rsidRPr="002E5CC4" w14:paraId="46A0E5B4" w14:textId="77777777" w:rsidTr="004B1CBB">
        <w:trPr>
          <w:trHeight w:val="105"/>
        </w:trPr>
        <w:tc>
          <w:tcPr>
            <w:tcW w:w="1007" w:type="dxa"/>
            <w:vMerge w:val="restart"/>
            <w:vAlign w:val="center"/>
          </w:tcPr>
          <w:p w14:paraId="7685D51F" w14:textId="77777777" w:rsidR="00F03558" w:rsidRPr="002E5CC4" w:rsidRDefault="00F03558" w:rsidP="00F03558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</w:tcPr>
          <w:p w14:paraId="074E0139" w14:textId="77777777" w:rsidR="00F03558" w:rsidRPr="002E5CC4" w:rsidRDefault="00F03558" w:rsidP="00F03558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14:paraId="56919E07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2B6866D5" w14:textId="77777777" w:rsidR="00F03558" w:rsidRPr="002E5CC4" w:rsidRDefault="00F03558" w:rsidP="00F03558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14:paraId="5F3DCF9F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6152E339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G-FR1-A3-25</w:t>
            </w:r>
          </w:p>
        </w:tc>
        <w:tc>
          <w:tcPr>
            <w:tcW w:w="1366" w:type="dxa"/>
          </w:tcPr>
          <w:p w14:paraId="43E3E117" w14:textId="5A122133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183F11F7" w14:textId="049090E0" w:rsidR="00F03558" w:rsidRPr="002E5CC4" w:rsidRDefault="00F03558" w:rsidP="00F03558">
            <w:pPr>
              <w:pStyle w:val="TAC"/>
            </w:pPr>
            <w:r w:rsidRPr="002E5CC4">
              <w:t>[</w:t>
            </w:r>
            <w:r w:rsidR="00172EC7" w:rsidRPr="002E5CC4">
              <w:t>1.5</w:t>
            </w:r>
            <w:r w:rsidRPr="002E5CC4">
              <w:t>]</w:t>
            </w:r>
          </w:p>
        </w:tc>
      </w:tr>
      <w:tr w:rsidR="004B1CBB" w:rsidRPr="002E5CC4" w14:paraId="42603410" w14:textId="77777777" w:rsidTr="004B1CBB">
        <w:trPr>
          <w:trHeight w:val="105"/>
        </w:trPr>
        <w:tc>
          <w:tcPr>
            <w:tcW w:w="1007" w:type="dxa"/>
            <w:vMerge/>
            <w:vAlign w:val="center"/>
          </w:tcPr>
          <w:p w14:paraId="25991457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7CAE214C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850" w:type="dxa"/>
            <w:vAlign w:val="center"/>
          </w:tcPr>
          <w:p w14:paraId="3F405CB1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2330C459" w14:textId="77777777" w:rsidR="00F03558" w:rsidRPr="002E5CC4" w:rsidRDefault="00F03558" w:rsidP="00F03558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14:paraId="20E96034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341C6483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G-FR1-A4-25</w:t>
            </w:r>
          </w:p>
        </w:tc>
        <w:tc>
          <w:tcPr>
            <w:tcW w:w="1366" w:type="dxa"/>
          </w:tcPr>
          <w:p w14:paraId="4048C337" w14:textId="391291B4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4275F5B7" w14:textId="186C864D" w:rsidR="00F03558" w:rsidRPr="002E5CC4" w:rsidRDefault="00F03558" w:rsidP="00F03558">
            <w:pPr>
              <w:pStyle w:val="TAC"/>
            </w:pPr>
            <w:r w:rsidRPr="002E5CC4">
              <w:t>[</w:t>
            </w:r>
            <w:r w:rsidR="00172EC7" w:rsidRPr="002E5CC4">
              <w:t>18.9</w:t>
            </w:r>
            <w:r w:rsidRPr="002E5CC4">
              <w:t>]</w:t>
            </w:r>
          </w:p>
        </w:tc>
      </w:tr>
    </w:tbl>
    <w:p w14:paraId="7FBA27B2" w14:textId="77777777" w:rsidR="00CA6DF1" w:rsidRPr="002E5CC4" w:rsidRDefault="00CA6DF1" w:rsidP="00CA6DF1">
      <w:pPr>
        <w:rPr>
          <w:rFonts w:eastAsia="Malgun Gothic"/>
        </w:rPr>
      </w:pPr>
    </w:p>
    <w:p w14:paraId="2391C85C" w14:textId="77777777" w:rsidR="00CA6DF1" w:rsidRPr="002E5CC4" w:rsidRDefault="00CA6DF1" w:rsidP="00CA6DF1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8.2.1.5.1-12: Test requirements for PUSCH, Type B, 20 MHz channel bandwidth</w:t>
      </w:r>
      <w:r w:rsidRPr="002E5CC4">
        <w:rPr>
          <w:rFonts w:eastAsia="Malgun Gothic"/>
          <w:lang w:eastAsia="zh-CN"/>
        </w:rPr>
        <w:t>, 30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4B1CBB" w:rsidRPr="002E5CC4" w14:paraId="15403707" w14:textId="77777777" w:rsidTr="00BB118D">
        <w:tc>
          <w:tcPr>
            <w:tcW w:w="1007" w:type="dxa"/>
          </w:tcPr>
          <w:p w14:paraId="2AC02C18" w14:textId="77777777" w:rsidR="00CA6DF1" w:rsidRPr="002E5CC4" w:rsidRDefault="00CA6DF1" w:rsidP="00BB118D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</w:tcPr>
          <w:p w14:paraId="296850D0" w14:textId="77777777" w:rsidR="00CA6DF1" w:rsidRPr="002E5CC4" w:rsidRDefault="00CA6DF1" w:rsidP="00BB118D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50" w:type="dxa"/>
          </w:tcPr>
          <w:p w14:paraId="21F108F7" w14:textId="77777777" w:rsidR="00CA6DF1" w:rsidRPr="002E5CC4" w:rsidRDefault="00CA6DF1" w:rsidP="00BB118D">
            <w:pPr>
              <w:pStyle w:val="TAH"/>
            </w:pPr>
            <w:r w:rsidRPr="002E5CC4">
              <w:t>Cyclic prefix</w:t>
            </w:r>
          </w:p>
        </w:tc>
        <w:tc>
          <w:tcPr>
            <w:tcW w:w="1791" w:type="dxa"/>
          </w:tcPr>
          <w:p w14:paraId="36F1B78F" w14:textId="7AC77832" w:rsidR="00CA6DF1" w:rsidRPr="002E5CC4" w:rsidRDefault="00CA6DF1" w:rsidP="00BB118D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14:paraId="721BBBE4" w14:textId="77777777" w:rsidR="00CA6DF1" w:rsidRPr="002E5CC4" w:rsidRDefault="00CA6DF1" w:rsidP="00BB118D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66" w:type="dxa"/>
          </w:tcPr>
          <w:p w14:paraId="2D041CF4" w14:textId="2EC0A289" w:rsidR="00CA6DF1" w:rsidRPr="002E5CC4" w:rsidRDefault="00CA6DF1" w:rsidP="00BB118D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366" w:type="dxa"/>
          </w:tcPr>
          <w:p w14:paraId="11D791B0" w14:textId="1668FEA2" w:rsidR="00CA6DF1" w:rsidRPr="002E5CC4" w:rsidRDefault="00F03558" w:rsidP="00BB118D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828" w:type="dxa"/>
          </w:tcPr>
          <w:p w14:paraId="15FCC6A3" w14:textId="77777777" w:rsidR="00CA6DF1" w:rsidRPr="002E5CC4" w:rsidRDefault="00CA6DF1" w:rsidP="00BB118D">
            <w:pPr>
              <w:pStyle w:val="TAH"/>
            </w:pPr>
            <w:r w:rsidRPr="002E5CC4">
              <w:t>SNR</w:t>
            </w:r>
          </w:p>
          <w:p w14:paraId="1D5D0973" w14:textId="77777777" w:rsidR="00CA6DF1" w:rsidRPr="002E5CC4" w:rsidRDefault="00CA6DF1" w:rsidP="00BB118D">
            <w:pPr>
              <w:pStyle w:val="TAH"/>
            </w:pPr>
            <w:r w:rsidRPr="002E5CC4">
              <w:t>(dB)</w:t>
            </w:r>
          </w:p>
        </w:tc>
      </w:tr>
      <w:tr w:rsidR="004B1CBB" w:rsidRPr="002E5CC4" w14:paraId="022E1C3A" w14:textId="77777777" w:rsidTr="00BB118D">
        <w:trPr>
          <w:trHeight w:val="105"/>
        </w:trPr>
        <w:tc>
          <w:tcPr>
            <w:tcW w:w="1007" w:type="dxa"/>
            <w:vMerge w:val="restart"/>
            <w:vAlign w:val="center"/>
          </w:tcPr>
          <w:p w14:paraId="5B8BCE80" w14:textId="77777777" w:rsidR="00F03558" w:rsidRPr="002E5CC4" w:rsidRDefault="00F03558" w:rsidP="00F03558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</w:tcPr>
          <w:p w14:paraId="1D7DDEDE" w14:textId="77777777" w:rsidR="00F03558" w:rsidRPr="002E5CC4" w:rsidRDefault="00F03558" w:rsidP="00F03558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14:paraId="00DBA060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04A43F6C" w14:textId="77777777" w:rsidR="00F03558" w:rsidRPr="002E5CC4" w:rsidRDefault="00F03558" w:rsidP="00F03558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14:paraId="2C21BCB9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2551C3CF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G-FR1-A3-12</w:t>
            </w:r>
          </w:p>
        </w:tc>
        <w:tc>
          <w:tcPr>
            <w:tcW w:w="1366" w:type="dxa"/>
            <w:vAlign w:val="center"/>
          </w:tcPr>
          <w:p w14:paraId="4CD19209" w14:textId="54FD4B57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1EDC3D73" w14:textId="7E44E0C0" w:rsidR="00F03558" w:rsidRPr="002E5CC4" w:rsidRDefault="00F03558" w:rsidP="00F03558">
            <w:pPr>
              <w:pStyle w:val="TAC"/>
            </w:pPr>
            <w:r w:rsidRPr="002E5CC4">
              <w:t>[-2</w:t>
            </w:r>
            <w:r w:rsidR="00172EC7" w:rsidRPr="002E5CC4">
              <w:t>.4</w:t>
            </w:r>
            <w:r w:rsidRPr="002E5CC4">
              <w:t>]</w:t>
            </w:r>
          </w:p>
        </w:tc>
      </w:tr>
      <w:tr w:rsidR="004B1CBB" w:rsidRPr="002E5CC4" w14:paraId="463BF2EB" w14:textId="77777777" w:rsidTr="004B1CBB">
        <w:trPr>
          <w:trHeight w:val="105"/>
        </w:trPr>
        <w:tc>
          <w:tcPr>
            <w:tcW w:w="1007" w:type="dxa"/>
            <w:vMerge/>
            <w:vAlign w:val="center"/>
          </w:tcPr>
          <w:p w14:paraId="3DFDA06E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4600811E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850" w:type="dxa"/>
            <w:vAlign w:val="center"/>
          </w:tcPr>
          <w:p w14:paraId="1C662E9F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1717519F" w14:textId="77777777" w:rsidR="00F03558" w:rsidRPr="002E5CC4" w:rsidRDefault="00F03558" w:rsidP="00F03558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14:paraId="74A2FBA7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2B9D2D08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G-FR1-A4-12</w:t>
            </w:r>
          </w:p>
        </w:tc>
        <w:tc>
          <w:tcPr>
            <w:tcW w:w="1366" w:type="dxa"/>
          </w:tcPr>
          <w:p w14:paraId="47D54D05" w14:textId="336F2B0C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5CF88CBC" w14:textId="26E17DE4" w:rsidR="00F03558" w:rsidRPr="002E5CC4" w:rsidRDefault="00F03558" w:rsidP="00F03558">
            <w:pPr>
              <w:pStyle w:val="TAC"/>
            </w:pPr>
            <w:r w:rsidRPr="002E5CC4">
              <w:t>[10</w:t>
            </w:r>
            <w:r w:rsidR="00172EC7" w:rsidRPr="002E5CC4">
              <w:t>.7</w:t>
            </w:r>
            <w:r w:rsidRPr="002E5CC4">
              <w:t>]</w:t>
            </w:r>
          </w:p>
        </w:tc>
      </w:tr>
      <w:tr w:rsidR="004B1CBB" w:rsidRPr="002E5CC4" w14:paraId="0B4D12BE" w14:textId="77777777" w:rsidTr="004B1CBB">
        <w:trPr>
          <w:trHeight w:val="105"/>
        </w:trPr>
        <w:tc>
          <w:tcPr>
            <w:tcW w:w="1007" w:type="dxa"/>
            <w:vMerge/>
            <w:vAlign w:val="center"/>
          </w:tcPr>
          <w:p w14:paraId="04E30D6C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158698DE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850" w:type="dxa"/>
            <w:vAlign w:val="center"/>
          </w:tcPr>
          <w:p w14:paraId="67A32BB4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79D074ED" w14:textId="77777777" w:rsidR="00F03558" w:rsidRPr="002E5CC4" w:rsidRDefault="00F03558" w:rsidP="00F03558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</w:tcPr>
          <w:p w14:paraId="4D228E73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41BFB069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G-FR1-A5-12</w:t>
            </w:r>
          </w:p>
        </w:tc>
        <w:tc>
          <w:tcPr>
            <w:tcW w:w="1366" w:type="dxa"/>
          </w:tcPr>
          <w:p w14:paraId="71DF95CA" w14:textId="33A7510C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29826AEF" w14:textId="22314A7C" w:rsidR="00F03558" w:rsidRPr="002E5CC4" w:rsidRDefault="00F03558" w:rsidP="00172EC7">
            <w:pPr>
              <w:pStyle w:val="TAC"/>
            </w:pPr>
            <w:r w:rsidRPr="002E5CC4">
              <w:t>[1</w:t>
            </w:r>
            <w:r w:rsidR="00172EC7" w:rsidRPr="002E5CC4">
              <w:t>2.7</w:t>
            </w:r>
            <w:r w:rsidRPr="002E5CC4">
              <w:t>]</w:t>
            </w:r>
          </w:p>
        </w:tc>
      </w:tr>
      <w:tr w:rsidR="004B1CBB" w:rsidRPr="002E5CC4" w14:paraId="530DB731" w14:textId="77777777" w:rsidTr="004B1CBB">
        <w:trPr>
          <w:trHeight w:val="105"/>
        </w:trPr>
        <w:tc>
          <w:tcPr>
            <w:tcW w:w="1007" w:type="dxa"/>
            <w:vMerge w:val="restart"/>
            <w:vAlign w:val="center"/>
          </w:tcPr>
          <w:p w14:paraId="26D4B42E" w14:textId="77777777" w:rsidR="00F03558" w:rsidRPr="002E5CC4" w:rsidRDefault="00F03558" w:rsidP="00F03558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</w:tcPr>
          <w:p w14:paraId="4911022E" w14:textId="77777777" w:rsidR="00F03558" w:rsidRPr="002E5CC4" w:rsidRDefault="00F03558" w:rsidP="00F03558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14:paraId="2C8D84C4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4C2B15D0" w14:textId="77777777" w:rsidR="00F03558" w:rsidRPr="002E5CC4" w:rsidRDefault="00F03558" w:rsidP="00F03558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14:paraId="2BF0B8C3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4CECCF68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G-FR1-A3-26</w:t>
            </w:r>
          </w:p>
        </w:tc>
        <w:tc>
          <w:tcPr>
            <w:tcW w:w="1366" w:type="dxa"/>
          </w:tcPr>
          <w:p w14:paraId="33DD95F5" w14:textId="58034559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56CEB54A" w14:textId="10883A0E" w:rsidR="00F03558" w:rsidRPr="002E5CC4" w:rsidRDefault="00F03558" w:rsidP="00172EC7">
            <w:pPr>
              <w:pStyle w:val="TAC"/>
            </w:pPr>
            <w:r w:rsidRPr="002E5CC4">
              <w:t>[</w:t>
            </w:r>
            <w:r w:rsidR="00172EC7" w:rsidRPr="002E5CC4">
              <w:t>1.7</w:t>
            </w:r>
            <w:r w:rsidRPr="002E5CC4">
              <w:t>]</w:t>
            </w:r>
          </w:p>
        </w:tc>
      </w:tr>
      <w:tr w:rsidR="004B1CBB" w:rsidRPr="002E5CC4" w14:paraId="35B442B7" w14:textId="77777777" w:rsidTr="004B1CBB">
        <w:trPr>
          <w:trHeight w:val="105"/>
        </w:trPr>
        <w:tc>
          <w:tcPr>
            <w:tcW w:w="1007" w:type="dxa"/>
            <w:vMerge/>
            <w:vAlign w:val="center"/>
          </w:tcPr>
          <w:p w14:paraId="5039AE70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4FE5DE25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0881B04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40813FAC" w14:textId="77777777" w:rsidR="00F03558" w:rsidRPr="002E5CC4" w:rsidRDefault="00F03558" w:rsidP="00F03558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14:paraId="39746D72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42977E96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G-FR1-A4-26</w:t>
            </w:r>
          </w:p>
        </w:tc>
        <w:tc>
          <w:tcPr>
            <w:tcW w:w="1366" w:type="dxa"/>
          </w:tcPr>
          <w:p w14:paraId="48E027F8" w14:textId="5527F2F1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5A6A2903" w14:textId="789FE8CE" w:rsidR="00F03558" w:rsidRPr="002E5CC4" w:rsidRDefault="00F03558" w:rsidP="00172EC7">
            <w:pPr>
              <w:pStyle w:val="TAC"/>
            </w:pPr>
            <w:r w:rsidRPr="002E5CC4">
              <w:t>[</w:t>
            </w:r>
            <w:r w:rsidR="00172EC7" w:rsidRPr="002E5CC4">
              <w:t>19.0</w:t>
            </w:r>
            <w:r w:rsidRPr="002E5CC4">
              <w:t>]</w:t>
            </w:r>
          </w:p>
        </w:tc>
      </w:tr>
    </w:tbl>
    <w:p w14:paraId="5F702C2A" w14:textId="77777777" w:rsidR="00CA6DF1" w:rsidRPr="002E5CC4" w:rsidRDefault="00CA6DF1" w:rsidP="00CA6DF1">
      <w:pPr>
        <w:rPr>
          <w:rFonts w:eastAsia="Malgun Gothic"/>
        </w:rPr>
      </w:pPr>
    </w:p>
    <w:p w14:paraId="6D5B1E3F" w14:textId="77777777" w:rsidR="00CA6DF1" w:rsidRPr="002E5CC4" w:rsidRDefault="00CA6DF1" w:rsidP="00CA6DF1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lastRenderedPageBreak/>
        <w:t>Table 8.2.1.5.1-13: Test requirements for PUSCH, Type B, 40 MHz channel bandwidth</w:t>
      </w:r>
      <w:r w:rsidRPr="002E5CC4">
        <w:rPr>
          <w:rFonts w:eastAsia="Malgun Gothic"/>
          <w:lang w:eastAsia="zh-CN"/>
        </w:rPr>
        <w:t>, 30 kHz SCS</w:t>
      </w:r>
    </w:p>
    <w:tbl>
      <w:tblPr>
        <w:tblStyle w:val="TableGrid76"/>
        <w:tblW w:w="9786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82"/>
        <w:gridCol w:w="1366"/>
        <w:gridCol w:w="1366"/>
        <w:gridCol w:w="828"/>
      </w:tblGrid>
      <w:tr w:rsidR="004B1CBB" w:rsidRPr="002E5CC4" w14:paraId="6BA762DB" w14:textId="77777777" w:rsidTr="00BB118D">
        <w:tc>
          <w:tcPr>
            <w:tcW w:w="1007" w:type="dxa"/>
          </w:tcPr>
          <w:p w14:paraId="5BA452AB" w14:textId="77777777" w:rsidR="00CA6DF1" w:rsidRPr="002E5CC4" w:rsidRDefault="00CA6DF1" w:rsidP="00BB118D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</w:tcPr>
          <w:p w14:paraId="4A0446A8" w14:textId="77777777" w:rsidR="00CA6DF1" w:rsidRPr="002E5CC4" w:rsidRDefault="00CA6DF1" w:rsidP="00BB118D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50" w:type="dxa"/>
          </w:tcPr>
          <w:p w14:paraId="21178163" w14:textId="77777777" w:rsidR="00CA6DF1" w:rsidRPr="002E5CC4" w:rsidRDefault="00CA6DF1" w:rsidP="00BB118D">
            <w:pPr>
              <w:pStyle w:val="TAH"/>
            </w:pPr>
            <w:r w:rsidRPr="002E5CC4">
              <w:t>Cyclic prefix</w:t>
            </w:r>
          </w:p>
        </w:tc>
        <w:tc>
          <w:tcPr>
            <w:tcW w:w="1791" w:type="dxa"/>
          </w:tcPr>
          <w:p w14:paraId="1DCB6B17" w14:textId="31EEAA9A" w:rsidR="00CA6DF1" w:rsidRPr="002E5CC4" w:rsidRDefault="00CA6DF1" w:rsidP="00BB118D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82" w:type="dxa"/>
          </w:tcPr>
          <w:p w14:paraId="1FD806B5" w14:textId="77777777" w:rsidR="00CA6DF1" w:rsidRPr="002E5CC4" w:rsidRDefault="00CA6DF1" w:rsidP="00BB118D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66" w:type="dxa"/>
          </w:tcPr>
          <w:p w14:paraId="3D860DD1" w14:textId="060454F8" w:rsidR="00CA6DF1" w:rsidRPr="002E5CC4" w:rsidRDefault="00CA6DF1" w:rsidP="00BB118D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366" w:type="dxa"/>
          </w:tcPr>
          <w:p w14:paraId="5ACCF061" w14:textId="29B31E33" w:rsidR="00CA6DF1" w:rsidRPr="002E5CC4" w:rsidRDefault="00F03558" w:rsidP="00BB118D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828" w:type="dxa"/>
          </w:tcPr>
          <w:p w14:paraId="032E90D5" w14:textId="77777777" w:rsidR="00CA6DF1" w:rsidRPr="002E5CC4" w:rsidRDefault="00CA6DF1" w:rsidP="00BB118D">
            <w:pPr>
              <w:pStyle w:val="TAH"/>
            </w:pPr>
            <w:r w:rsidRPr="002E5CC4">
              <w:t>SNR</w:t>
            </w:r>
          </w:p>
          <w:p w14:paraId="2C76FBD2" w14:textId="77777777" w:rsidR="00CA6DF1" w:rsidRPr="002E5CC4" w:rsidRDefault="00CA6DF1" w:rsidP="00BB118D">
            <w:pPr>
              <w:pStyle w:val="TAH"/>
            </w:pPr>
            <w:r w:rsidRPr="002E5CC4">
              <w:t>(dB)</w:t>
            </w:r>
          </w:p>
        </w:tc>
      </w:tr>
      <w:tr w:rsidR="004B1CBB" w:rsidRPr="002E5CC4" w14:paraId="5D578A94" w14:textId="77777777" w:rsidTr="00BB118D">
        <w:trPr>
          <w:trHeight w:val="105"/>
        </w:trPr>
        <w:tc>
          <w:tcPr>
            <w:tcW w:w="1007" w:type="dxa"/>
            <w:vMerge w:val="restart"/>
            <w:vAlign w:val="center"/>
          </w:tcPr>
          <w:p w14:paraId="0F886BEA" w14:textId="77777777" w:rsidR="00F03558" w:rsidRPr="002E5CC4" w:rsidRDefault="00F03558" w:rsidP="00F03558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</w:tcPr>
          <w:p w14:paraId="7FA0A953" w14:textId="77777777" w:rsidR="00F03558" w:rsidRPr="002E5CC4" w:rsidRDefault="00F03558" w:rsidP="00F03558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14:paraId="518CD3A1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229FB8B5" w14:textId="77777777" w:rsidR="00F03558" w:rsidRPr="002E5CC4" w:rsidRDefault="00F03558" w:rsidP="00F03558">
            <w:pPr>
              <w:pStyle w:val="TAC"/>
            </w:pPr>
            <w:r w:rsidRPr="002E5CC4">
              <w:t>TDLB100-400 Low</w:t>
            </w:r>
          </w:p>
        </w:tc>
        <w:tc>
          <w:tcPr>
            <w:tcW w:w="1182" w:type="dxa"/>
            <w:vAlign w:val="center"/>
          </w:tcPr>
          <w:p w14:paraId="647DBCD6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46C249B7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G-FR1-A3-13</w:t>
            </w:r>
          </w:p>
        </w:tc>
        <w:tc>
          <w:tcPr>
            <w:tcW w:w="1366" w:type="dxa"/>
            <w:vAlign w:val="center"/>
          </w:tcPr>
          <w:p w14:paraId="2692C181" w14:textId="579A4BA4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67164B67" w14:textId="2B8440C3" w:rsidR="00F03558" w:rsidRPr="002E5CC4" w:rsidRDefault="00F03558" w:rsidP="00F03558">
            <w:pPr>
              <w:pStyle w:val="TAC"/>
            </w:pPr>
            <w:r w:rsidRPr="002E5CC4">
              <w:t>[-2</w:t>
            </w:r>
            <w:r w:rsidR="00172EC7" w:rsidRPr="002E5CC4">
              <w:t>.2</w:t>
            </w:r>
            <w:r w:rsidRPr="002E5CC4">
              <w:t>]</w:t>
            </w:r>
          </w:p>
        </w:tc>
      </w:tr>
      <w:tr w:rsidR="004B1CBB" w:rsidRPr="002E5CC4" w14:paraId="57CFF2CA" w14:textId="77777777" w:rsidTr="004B1CBB">
        <w:trPr>
          <w:trHeight w:val="105"/>
        </w:trPr>
        <w:tc>
          <w:tcPr>
            <w:tcW w:w="1007" w:type="dxa"/>
            <w:vMerge/>
            <w:vAlign w:val="center"/>
          </w:tcPr>
          <w:p w14:paraId="026C39A5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0CEC154F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850" w:type="dxa"/>
            <w:vAlign w:val="center"/>
          </w:tcPr>
          <w:p w14:paraId="57FA2B2D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33574604" w14:textId="77777777" w:rsidR="00F03558" w:rsidRPr="002E5CC4" w:rsidRDefault="00F03558" w:rsidP="00F03558">
            <w:pPr>
              <w:pStyle w:val="TAC"/>
            </w:pPr>
            <w:r w:rsidRPr="002E5CC4">
              <w:t>TDLC300-100 Low</w:t>
            </w:r>
          </w:p>
        </w:tc>
        <w:tc>
          <w:tcPr>
            <w:tcW w:w="1182" w:type="dxa"/>
            <w:vAlign w:val="center"/>
          </w:tcPr>
          <w:p w14:paraId="3625C87E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628956B9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G-FR1-A4-13</w:t>
            </w:r>
          </w:p>
        </w:tc>
        <w:tc>
          <w:tcPr>
            <w:tcW w:w="1366" w:type="dxa"/>
          </w:tcPr>
          <w:p w14:paraId="49D0E5F3" w14:textId="0BB53E87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6E1286F2" w14:textId="432C71AC" w:rsidR="00F03558" w:rsidRPr="002E5CC4" w:rsidRDefault="00F03558" w:rsidP="00F03558">
            <w:pPr>
              <w:pStyle w:val="TAC"/>
            </w:pPr>
            <w:r w:rsidRPr="002E5CC4">
              <w:t>[10</w:t>
            </w:r>
            <w:r w:rsidR="00172EC7" w:rsidRPr="002E5CC4">
              <w:t>.</w:t>
            </w:r>
            <w:r w:rsidRPr="002E5CC4">
              <w:t>6]</w:t>
            </w:r>
          </w:p>
        </w:tc>
      </w:tr>
      <w:tr w:rsidR="004B1CBB" w:rsidRPr="002E5CC4" w14:paraId="74ED8D9A" w14:textId="77777777" w:rsidTr="004B1CBB">
        <w:trPr>
          <w:trHeight w:val="105"/>
        </w:trPr>
        <w:tc>
          <w:tcPr>
            <w:tcW w:w="1007" w:type="dxa"/>
            <w:vMerge/>
            <w:vAlign w:val="center"/>
          </w:tcPr>
          <w:p w14:paraId="5FA21968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68B58571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850" w:type="dxa"/>
            <w:vAlign w:val="center"/>
          </w:tcPr>
          <w:p w14:paraId="16CD3804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59EA9D82" w14:textId="77777777" w:rsidR="00F03558" w:rsidRPr="002E5CC4" w:rsidRDefault="00F03558" w:rsidP="00F03558">
            <w:pPr>
              <w:pStyle w:val="TAC"/>
            </w:pPr>
            <w:r w:rsidRPr="002E5CC4">
              <w:t>TDLA30-10 Low</w:t>
            </w:r>
          </w:p>
        </w:tc>
        <w:tc>
          <w:tcPr>
            <w:tcW w:w="1182" w:type="dxa"/>
            <w:vAlign w:val="center"/>
          </w:tcPr>
          <w:p w14:paraId="18A97CF0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392ACE91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G-FR1-A5-13</w:t>
            </w:r>
          </w:p>
        </w:tc>
        <w:tc>
          <w:tcPr>
            <w:tcW w:w="1366" w:type="dxa"/>
          </w:tcPr>
          <w:p w14:paraId="3A43602D" w14:textId="1B11A8E8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45CD6D79" w14:textId="295E827F" w:rsidR="00F03558" w:rsidRPr="002E5CC4" w:rsidRDefault="00F03558" w:rsidP="00F03558">
            <w:pPr>
              <w:pStyle w:val="TAC"/>
            </w:pPr>
            <w:r w:rsidRPr="002E5CC4">
              <w:t>[12</w:t>
            </w:r>
            <w:r w:rsidR="00172EC7" w:rsidRPr="002E5CC4">
              <w:t>.8</w:t>
            </w:r>
            <w:r w:rsidRPr="002E5CC4">
              <w:t>]</w:t>
            </w:r>
          </w:p>
        </w:tc>
      </w:tr>
      <w:tr w:rsidR="004B1CBB" w:rsidRPr="002E5CC4" w14:paraId="63EFC87D" w14:textId="77777777" w:rsidTr="004B1CBB">
        <w:trPr>
          <w:trHeight w:val="105"/>
        </w:trPr>
        <w:tc>
          <w:tcPr>
            <w:tcW w:w="1007" w:type="dxa"/>
            <w:vMerge w:val="restart"/>
            <w:vAlign w:val="center"/>
          </w:tcPr>
          <w:p w14:paraId="585E3432" w14:textId="77777777" w:rsidR="00F03558" w:rsidRPr="002E5CC4" w:rsidRDefault="00F03558" w:rsidP="00F03558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</w:tcPr>
          <w:p w14:paraId="310547B1" w14:textId="77777777" w:rsidR="00F03558" w:rsidRPr="002E5CC4" w:rsidRDefault="00F03558" w:rsidP="00F03558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14:paraId="329C2FDD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2CE4ED9B" w14:textId="77777777" w:rsidR="00F03558" w:rsidRPr="002E5CC4" w:rsidRDefault="00F03558" w:rsidP="00F03558">
            <w:pPr>
              <w:pStyle w:val="TAC"/>
            </w:pPr>
            <w:r w:rsidRPr="002E5CC4">
              <w:t>TDLB100-400 Low</w:t>
            </w:r>
          </w:p>
        </w:tc>
        <w:tc>
          <w:tcPr>
            <w:tcW w:w="1182" w:type="dxa"/>
            <w:vAlign w:val="center"/>
          </w:tcPr>
          <w:p w14:paraId="657C0F40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6361F013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G-FR1-A3-27</w:t>
            </w:r>
          </w:p>
        </w:tc>
        <w:tc>
          <w:tcPr>
            <w:tcW w:w="1366" w:type="dxa"/>
          </w:tcPr>
          <w:p w14:paraId="3F440356" w14:textId="29C0FA42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2F40CC71" w14:textId="6B4D91B0" w:rsidR="00F03558" w:rsidRPr="002E5CC4" w:rsidRDefault="00F03558" w:rsidP="00172EC7">
            <w:pPr>
              <w:pStyle w:val="TAC"/>
            </w:pPr>
            <w:r w:rsidRPr="002E5CC4">
              <w:t>[</w:t>
            </w:r>
            <w:r w:rsidR="00172EC7" w:rsidRPr="002E5CC4">
              <w:t>2.1</w:t>
            </w:r>
            <w:r w:rsidRPr="002E5CC4">
              <w:t>]</w:t>
            </w:r>
          </w:p>
        </w:tc>
      </w:tr>
      <w:tr w:rsidR="004B1CBB" w:rsidRPr="002E5CC4" w14:paraId="5DAABC82" w14:textId="77777777" w:rsidTr="004B1CBB">
        <w:trPr>
          <w:trHeight w:val="105"/>
        </w:trPr>
        <w:tc>
          <w:tcPr>
            <w:tcW w:w="1007" w:type="dxa"/>
            <w:vMerge/>
            <w:vAlign w:val="center"/>
          </w:tcPr>
          <w:p w14:paraId="00EB6185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6108D354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850" w:type="dxa"/>
            <w:vAlign w:val="center"/>
          </w:tcPr>
          <w:p w14:paraId="2AA01735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5AA71B74" w14:textId="77777777" w:rsidR="00F03558" w:rsidRPr="002E5CC4" w:rsidRDefault="00F03558" w:rsidP="00F03558">
            <w:pPr>
              <w:pStyle w:val="TAC"/>
            </w:pPr>
            <w:r w:rsidRPr="002E5CC4">
              <w:t>TDLC300-100 Low</w:t>
            </w:r>
          </w:p>
        </w:tc>
        <w:tc>
          <w:tcPr>
            <w:tcW w:w="1182" w:type="dxa"/>
            <w:vAlign w:val="center"/>
          </w:tcPr>
          <w:p w14:paraId="57D50AC1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230A713F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G-FR1-A4-27</w:t>
            </w:r>
          </w:p>
        </w:tc>
        <w:tc>
          <w:tcPr>
            <w:tcW w:w="1366" w:type="dxa"/>
          </w:tcPr>
          <w:p w14:paraId="62A73D46" w14:textId="19DAF35E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44E699E5" w14:textId="7FB71C4F" w:rsidR="00F03558" w:rsidRPr="002E5CC4" w:rsidRDefault="00F03558" w:rsidP="00172EC7">
            <w:pPr>
              <w:pStyle w:val="TAC"/>
            </w:pPr>
            <w:r w:rsidRPr="002E5CC4">
              <w:t>[</w:t>
            </w:r>
            <w:r w:rsidR="00172EC7" w:rsidRPr="002E5CC4">
              <w:t>19.1</w:t>
            </w:r>
            <w:r w:rsidRPr="002E5CC4">
              <w:t>]</w:t>
            </w:r>
          </w:p>
        </w:tc>
      </w:tr>
    </w:tbl>
    <w:p w14:paraId="7A0EAAA7" w14:textId="77777777" w:rsidR="00CA6DF1" w:rsidRPr="002E5CC4" w:rsidRDefault="00CA6DF1" w:rsidP="00CA6DF1">
      <w:pPr>
        <w:rPr>
          <w:rFonts w:eastAsia="Malgun Gothic"/>
        </w:rPr>
      </w:pPr>
    </w:p>
    <w:p w14:paraId="1FB5CA4C" w14:textId="77777777" w:rsidR="00CA6DF1" w:rsidRPr="002E5CC4" w:rsidRDefault="00CA6DF1" w:rsidP="00CA6DF1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8.2.1.5.1-14: Test requirements for PUSCH, Type B, 100 MHz channel bandwidth</w:t>
      </w:r>
      <w:r w:rsidRPr="002E5CC4">
        <w:rPr>
          <w:rFonts w:eastAsia="Malgun Gothic"/>
          <w:lang w:eastAsia="zh-CN"/>
        </w:rPr>
        <w:t>, 30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4B1CBB" w:rsidRPr="002E5CC4" w14:paraId="49CD8F72" w14:textId="77777777" w:rsidTr="00BB118D">
        <w:tc>
          <w:tcPr>
            <w:tcW w:w="1007" w:type="dxa"/>
          </w:tcPr>
          <w:p w14:paraId="1C1E8261" w14:textId="77777777" w:rsidR="00CA6DF1" w:rsidRPr="002E5CC4" w:rsidRDefault="00CA6DF1" w:rsidP="00BB118D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</w:tcPr>
          <w:p w14:paraId="597C82A0" w14:textId="77777777" w:rsidR="00CA6DF1" w:rsidRPr="002E5CC4" w:rsidRDefault="00CA6DF1" w:rsidP="00BB118D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50" w:type="dxa"/>
          </w:tcPr>
          <w:p w14:paraId="18AC2798" w14:textId="77777777" w:rsidR="00CA6DF1" w:rsidRPr="002E5CC4" w:rsidRDefault="00CA6DF1" w:rsidP="00BB118D">
            <w:pPr>
              <w:pStyle w:val="TAH"/>
            </w:pPr>
            <w:r w:rsidRPr="002E5CC4">
              <w:t>Cyclic prefix</w:t>
            </w:r>
          </w:p>
        </w:tc>
        <w:tc>
          <w:tcPr>
            <w:tcW w:w="1791" w:type="dxa"/>
          </w:tcPr>
          <w:p w14:paraId="1F77A22D" w14:textId="79FC5545" w:rsidR="00CA6DF1" w:rsidRPr="002E5CC4" w:rsidRDefault="00CA6DF1" w:rsidP="00BB118D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14:paraId="4B95556A" w14:textId="77777777" w:rsidR="00CA6DF1" w:rsidRPr="002E5CC4" w:rsidRDefault="00CA6DF1" w:rsidP="00BB118D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66" w:type="dxa"/>
          </w:tcPr>
          <w:p w14:paraId="3AFA9EC5" w14:textId="641C9AAD" w:rsidR="00CA6DF1" w:rsidRPr="002E5CC4" w:rsidRDefault="00CA6DF1" w:rsidP="00BB118D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366" w:type="dxa"/>
          </w:tcPr>
          <w:p w14:paraId="3BA9CE8C" w14:textId="7E1F4197" w:rsidR="00CA6DF1" w:rsidRPr="002E5CC4" w:rsidRDefault="00F03558" w:rsidP="00BB118D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828" w:type="dxa"/>
          </w:tcPr>
          <w:p w14:paraId="7C65A8AC" w14:textId="77777777" w:rsidR="00CA6DF1" w:rsidRPr="002E5CC4" w:rsidRDefault="00CA6DF1" w:rsidP="00BB118D">
            <w:pPr>
              <w:pStyle w:val="TAH"/>
            </w:pPr>
            <w:r w:rsidRPr="002E5CC4">
              <w:t>SNR</w:t>
            </w:r>
          </w:p>
          <w:p w14:paraId="6304CA30" w14:textId="77777777" w:rsidR="00CA6DF1" w:rsidRPr="002E5CC4" w:rsidRDefault="00CA6DF1" w:rsidP="00BB118D">
            <w:pPr>
              <w:pStyle w:val="TAH"/>
            </w:pPr>
            <w:r w:rsidRPr="002E5CC4">
              <w:t>(dB)</w:t>
            </w:r>
          </w:p>
        </w:tc>
      </w:tr>
      <w:tr w:rsidR="004B1CBB" w:rsidRPr="002E5CC4" w14:paraId="0134D14A" w14:textId="77777777" w:rsidTr="00BB118D">
        <w:trPr>
          <w:trHeight w:val="105"/>
        </w:trPr>
        <w:tc>
          <w:tcPr>
            <w:tcW w:w="1007" w:type="dxa"/>
            <w:vMerge w:val="restart"/>
            <w:vAlign w:val="center"/>
          </w:tcPr>
          <w:p w14:paraId="6E04D37D" w14:textId="77777777" w:rsidR="00F03558" w:rsidRPr="002E5CC4" w:rsidRDefault="00F03558" w:rsidP="00F03558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</w:tcPr>
          <w:p w14:paraId="4A3262C3" w14:textId="77777777" w:rsidR="00F03558" w:rsidRPr="002E5CC4" w:rsidRDefault="00F03558" w:rsidP="00F03558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14:paraId="0A03B287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4AE496CC" w14:textId="77777777" w:rsidR="00F03558" w:rsidRPr="002E5CC4" w:rsidRDefault="00F03558" w:rsidP="00F03558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14:paraId="3E79DAF7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63D1FAD0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G-FR1-A3-14</w:t>
            </w:r>
          </w:p>
        </w:tc>
        <w:tc>
          <w:tcPr>
            <w:tcW w:w="1366" w:type="dxa"/>
            <w:vAlign w:val="center"/>
          </w:tcPr>
          <w:p w14:paraId="098FE98A" w14:textId="10242E1A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70FEFCCA" w14:textId="1BBAFEAF" w:rsidR="00F03558" w:rsidRPr="002E5CC4" w:rsidRDefault="00F03558" w:rsidP="00172EC7">
            <w:pPr>
              <w:pStyle w:val="TAC"/>
            </w:pPr>
            <w:r w:rsidRPr="002E5CC4">
              <w:t>[-2</w:t>
            </w:r>
            <w:r w:rsidR="00172EC7" w:rsidRPr="002E5CC4">
              <w:t>.2</w:t>
            </w:r>
            <w:r w:rsidRPr="002E5CC4">
              <w:t>]</w:t>
            </w:r>
          </w:p>
        </w:tc>
      </w:tr>
      <w:tr w:rsidR="004B1CBB" w:rsidRPr="002E5CC4" w14:paraId="51A60630" w14:textId="77777777" w:rsidTr="004B1CBB">
        <w:trPr>
          <w:trHeight w:val="105"/>
        </w:trPr>
        <w:tc>
          <w:tcPr>
            <w:tcW w:w="1007" w:type="dxa"/>
            <w:vMerge/>
            <w:vAlign w:val="center"/>
          </w:tcPr>
          <w:p w14:paraId="624DB9C1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5ADC11F5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7A9B813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55078319" w14:textId="77777777" w:rsidR="00F03558" w:rsidRPr="002E5CC4" w:rsidRDefault="00F03558" w:rsidP="00F03558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14:paraId="1C3D39E4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73E29134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G-FR1-A4-14</w:t>
            </w:r>
          </w:p>
        </w:tc>
        <w:tc>
          <w:tcPr>
            <w:tcW w:w="1366" w:type="dxa"/>
          </w:tcPr>
          <w:p w14:paraId="55E96CA1" w14:textId="6FC9427C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76F93653" w14:textId="170870C2" w:rsidR="00F03558" w:rsidRPr="002E5CC4" w:rsidRDefault="00F03558" w:rsidP="00F03558">
            <w:pPr>
              <w:pStyle w:val="TAC"/>
            </w:pPr>
            <w:r w:rsidRPr="002E5CC4">
              <w:t>[10</w:t>
            </w:r>
            <w:r w:rsidR="00172EC7" w:rsidRPr="002E5CC4">
              <w:t>.</w:t>
            </w:r>
            <w:r w:rsidRPr="002E5CC4">
              <w:t>7]</w:t>
            </w:r>
          </w:p>
        </w:tc>
      </w:tr>
      <w:tr w:rsidR="004B1CBB" w:rsidRPr="002E5CC4" w14:paraId="1292EEAB" w14:textId="77777777" w:rsidTr="004B1CBB">
        <w:trPr>
          <w:trHeight w:val="105"/>
        </w:trPr>
        <w:tc>
          <w:tcPr>
            <w:tcW w:w="1007" w:type="dxa"/>
            <w:vMerge/>
            <w:vAlign w:val="center"/>
          </w:tcPr>
          <w:p w14:paraId="694838FA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12BEAAFC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850" w:type="dxa"/>
            <w:vAlign w:val="center"/>
          </w:tcPr>
          <w:p w14:paraId="37B2490F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4DA9912D" w14:textId="77777777" w:rsidR="00F03558" w:rsidRPr="002E5CC4" w:rsidRDefault="00F03558" w:rsidP="00F03558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</w:tcPr>
          <w:p w14:paraId="7D33452F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32F2141C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G-FR1-A5-14</w:t>
            </w:r>
          </w:p>
        </w:tc>
        <w:tc>
          <w:tcPr>
            <w:tcW w:w="1366" w:type="dxa"/>
          </w:tcPr>
          <w:p w14:paraId="0BFA4FB7" w14:textId="39DA708F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1CD0D548" w14:textId="4CAE8553" w:rsidR="00F03558" w:rsidRPr="002E5CC4" w:rsidRDefault="00F03558" w:rsidP="00F03558">
            <w:pPr>
              <w:pStyle w:val="TAC"/>
            </w:pPr>
            <w:r w:rsidRPr="002E5CC4">
              <w:t>[13</w:t>
            </w:r>
            <w:r w:rsidR="00172EC7" w:rsidRPr="002E5CC4">
              <w:t>.4</w:t>
            </w:r>
            <w:r w:rsidRPr="002E5CC4">
              <w:t>]</w:t>
            </w:r>
          </w:p>
        </w:tc>
      </w:tr>
      <w:tr w:rsidR="004B1CBB" w:rsidRPr="002E5CC4" w14:paraId="0A3DE743" w14:textId="77777777" w:rsidTr="004B1CBB">
        <w:trPr>
          <w:trHeight w:val="105"/>
        </w:trPr>
        <w:tc>
          <w:tcPr>
            <w:tcW w:w="1007" w:type="dxa"/>
            <w:vMerge w:val="restart"/>
            <w:vAlign w:val="center"/>
          </w:tcPr>
          <w:p w14:paraId="29DAE2D9" w14:textId="77777777" w:rsidR="00F03558" w:rsidRPr="002E5CC4" w:rsidRDefault="00F03558" w:rsidP="00F03558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</w:tcPr>
          <w:p w14:paraId="4D3D78AC" w14:textId="77777777" w:rsidR="00F03558" w:rsidRPr="002E5CC4" w:rsidRDefault="00F03558" w:rsidP="00F03558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</w:tcPr>
          <w:p w14:paraId="4A4B3028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418347EC" w14:textId="77777777" w:rsidR="00F03558" w:rsidRPr="002E5CC4" w:rsidRDefault="00F03558" w:rsidP="00F03558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</w:tcPr>
          <w:p w14:paraId="646AF6F5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7691071E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G-FR1-A3-28</w:t>
            </w:r>
          </w:p>
        </w:tc>
        <w:tc>
          <w:tcPr>
            <w:tcW w:w="1366" w:type="dxa"/>
          </w:tcPr>
          <w:p w14:paraId="34CAFC3D" w14:textId="5E3D9AC4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6A3B9131" w14:textId="7C673454" w:rsidR="00F03558" w:rsidRPr="002E5CC4" w:rsidRDefault="00F03558" w:rsidP="00172EC7">
            <w:pPr>
              <w:pStyle w:val="TAC"/>
            </w:pPr>
            <w:r w:rsidRPr="002E5CC4">
              <w:t>[</w:t>
            </w:r>
            <w:r w:rsidR="00172EC7" w:rsidRPr="002E5CC4">
              <w:t>2.0</w:t>
            </w:r>
            <w:r w:rsidRPr="002E5CC4">
              <w:t>]</w:t>
            </w:r>
          </w:p>
        </w:tc>
      </w:tr>
      <w:tr w:rsidR="004B1CBB" w:rsidRPr="002E5CC4" w14:paraId="164E456E" w14:textId="77777777" w:rsidTr="004B1CBB">
        <w:trPr>
          <w:trHeight w:val="105"/>
        </w:trPr>
        <w:tc>
          <w:tcPr>
            <w:tcW w:w="1007" w:type="dxa"/>
            <w:vMerge/>
            <w:vAlign w:val="center"/>
          </w:tcPr>
          <w:p w14:paraId="03DD9C62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67C50110" w14:textId="77777777" w:rsidR="00F03558" w:rsidRPr="002E5CC4" w:rsidRDefault="00F03558" w:rsidP="00F03558">
            <w:pPr>
              <w:pStyle w:val="TAC"/>
            </w:pPr>
          </w:p>
        </w:tc>
        <w:tc>
          <w:tcPr>
            <w:tcW w:w="850" w:type="dxa"/>
            <w:vAlign w:val="center"/>
          </w:tcPr>
          <w:p w14:paraId="0BC6BC20" w14:textId="77777777" w:rsidR="00F03558" w:rsidRPr="002E5CC4" w:rsidRDefault="00F03558" w:rsidP="00F03558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</w:tcPr>
          <w:p w14:paraId="622BCE05" w14:textId="77777777" w:rsidR="00F03558" w:rsidRPr="002E5CC4" w:rsidRDefault="00F03558" w:rsidP="00F03558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</w:tcPr>
          <w:p w14:paraId="458B9113" w14:textId="77777777" w:rsidR="00F03558" w:rsidRPr="002E5CC4" w:rsidRDefault="00F03558" w:rsidP="00F03558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</w:tcPr>
          <w:p w14:paraId="16495807" w14:textId="77777777" w:rsidR="00F03558" w:rsidRPr="002E5CC4" w:rsidRDefault="00F03558" w:rsidP="00F03558">
            <w:pPr>
              <w:pStyle w:val="TAC"/>
            </w:pPr>
            <w:r w:rsidRPr="002E5CC4">
              <w:rPr>
                <w:lang w:eastAsia="zh-CN"/>
              </w:rPr>
              <w:t>G-FR1-A4-28</w:t>
            </w:r>
          </w:p>
        </w:tc>
        <w:tc>
          <w:tcPr>
            <w:tcW w:w="1366" w:type="dxa"/>
          </w:tcPr>
          <w:p w14:paraId="16C2BB05" w14:textId="1E4F86A2" w:rsidR="00F03558" w:rsidRPr="002E5CC4" w:rsidRDefault="00F03558" w:rsidP="00F03558">
            <w:pPr>
              <w:pStyle w:val="TAC"/>
            </w:pPr>
            <w:r w:rsidRPr="002E5CC4">
              <w:t>pos1</w:t>
            </w:r>
          </w:p>
        </w:tc>
        <w:tc>
          <w:tcPr>
            <w:tcW w:w="828" w:type="dxa"/>
          </w:tcPr>
          <w:p w14:paraId="478D6451" w14:textId="6BECC21A" w:rsidR="00F03558" w:rsidRPr="002E5CC4" w:rsidRDefault="00F03558" w:rsidP="00172EC7">
            <w:pPr>
              <w:pStyle w:val="TAC"/>
            </w:pPr>
            <w:r w:rsidRPr="002E5CC4">
              <w:t>[</w:t>
            </w:r>
            <w:r w:rsidR="00172EC7" w:rsidRPr="002E5CC4">
              <w:t>19.6</w:t>
            </w:r>
            <w:r w:rsidRPr="002E5CC4">
              <w:t>]</w:t>
            </w:r>
          </w:p>
        </w:tc>
      </w:tr>
    </w:tbl>
    <w:p w14:paraId="798A9D8B" w14:textId="77777777" w:rsidR="00CA6DF1" w:rsidRPr="002E5CC4" w:rsidRDefault="00CA6DF1" w:rsidP="004B1CBB"/>
    <w:p w14:paraId="1AF9BB14" w14:textId="12804993" w:rsidR="00CA6DF1" w:rsidRDefault="00CA6DF1" w:rsidP="00CA6DF1">
      <w:pPr>
        <w:pStyle w:val="NO"/>
        <w:snapToGrid w:val="0"/>
      </w:pPr>
      <w:r w:rsidRPr="002E5CC4">
        <w:t>NOTE:</w:t>
      </w:r>
      <w:r w:rsidRPr="002E5CC4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2E5CC4">
        <w:rPr>
          <w:rFonts w:eastAsia="SimSun"/>
          <w:lang w:eastAsia="zh-CN"/>
        </w:rPr>
        <w:t>C</w:t>
      </w:r>
      <w:r w:rsidRPr="002E5CC4">
        <w:t>.</w:t>
      </w:r>
    </w:p>
    <w:p w14:paraId="5E933D1B" w14:textId="46239F89" w:rsidR="008B6361" w:rsidRDefault="008B6361" w:rsidP="008B6361">
      <w:pPr>
        <w:rPr>
          <w:rFonts w:eastAsiaTheme="minorEastAsia"/>
          <w:lang w:eastAsia="zh-CN"/>
        </w:rPr>
      </w:pPr>
    </w:p>
    <w:p w14:paraId="70FE90BF" w14:textId="77777777" w:rsidR="00BE58BE" w:rsidRPr="00825CF4" w:rsidRDefault="00BE58BE" w:rsidP="00BE58BE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first change&gt;&gt;</w:t>
      </w:r>
    </w:p>
    <w:p w14:paraId="7103F5E1" w14:textId="77777777" w:rsidR="00BE58BE" w:rsidRDefault="00BE58BE" w:rsidP="00BE58BE">
      <w:pPr>
        <w:rPr>
          <w:noProof/>
        </w:rPr>
      </w:pPr>
    </w:p>
    <w:bookmarkEnd w:id="0"/>
    <w:p w14:paraId="5FAC1BFD" w14:textId="77777777" w:rsidR="008B6361" w:rsidRPr="002E5CC4" w:rsidRDefault="008B6361" w:rsidP="008B6361">
      <w:pPr>
        <w:rPr>
          <w:rFonts w:eastAsiaTheme="minorEastAsia"/>
          <w:lang w:eastAsia="zh-CN"/>
        </w:rPr>
      </w:pPr>
    </w:p>
    <w:sectPr w:rsidR="008B6361" w:rsidRPr="002E5CC4" w:rsidSect="007C3FB5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E4DF94" w14:textId="77777777" w:rsidR="002902CE" w:rsidRDefault="002902CE">
      <w:r>
        <w:separator/>
      </w:r>
    </w:p>
  </w:endnote>
  <w:endnote w:type="continuationSeparator" w:id="0">
    <w:p w14:paraId="75436DB8" w14:textId="77777777" w:rsidR="002902CE" w:rsidRDefault="00290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9118E" w14:textId="77777777" w:rsidR="002902CE" w:rsidRDefault="002902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54643" w14:textId="77777777" w:rsidR="002902CE" w:rsidRDefault="002902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8C293" w14:textId="77777777" w:rsidR="002902CE" w:rsidRDefault="002902C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97F2" w14:textId="77777777" w:rsidR="002902CE" w:rsidRDefault="002902C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3D874C" w14:textId="77777777" w:rsidR="002902CE" w:rsidRDefault="002902CE">
      <w:r>
        <w:separator/>
      </w:r>
    </w:p>
  </w:footnote>
  <w:footnote w:type="continuationSeparator" w:id="0">
    <w:p w14:paraId="0C4AC898" w14:textId="77777777" w:rsidR="002902CE" w:rsidRDefault="002902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EBBFD" w14:textId="77777777" w:rsidR="002902CE" w:rsidRDefault="002902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F996C" w14:textId="77777777" w:rsidR="002902CE" w:rsidRDefault="002902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8A9B74" w14:textId="77777777" w:rsidR="002902CE" w:rsidRDefault="002902C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4C36D" w14:textId="681479B7" w:rsidR="002902CE" w:rsidRDefault="002902C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764C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949FDE6" w14:textId="7E652198" w:rsidR="002902CE" w:rsidRDefault="002902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769E1719" w14:textId="7BFDAA59" w:rsidR="002902CE" w:rsidRDefault="002902C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764C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E92347" w14:textId="77777777" w:rsidR="002902CE" w:rsidRDefault="002902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736D6E2A"/>
    <w:multiLevelType w:val="hybridMultilevel"/>
    <w:tmpl w:val="870673AC"/>
    <w:lvl w:ilvl="0" w:tplc="1602B88E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2D54C5"/>
    <w:multiLevelType w:val="hybridMultilevel"/>
    <w:tmpl w:val="6F1850EE"/>
    <w:lvl w:ilvl="0" w:tplc="95684A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E1982B1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3D926CB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2CD66E3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BA0A30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0C16F4F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DE54DB7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399EEA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B844B0E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8"/>
  </w:num>
  <w:num w:numId="9">
    <w:abstractNumId w:val="10"/>
  </w:num>
  <w:num w:numId="10">
    <w:abstractNumId w:val="0"/>
  </w:num>
  <w:num w:numId="11">
    <w:abstractNumId w:val="3"/>
  </w:num>
  <w:num w:numId="12">
    <w:abstractNumId w:val="9"/>
  </w:num>
  <w:num w:numId="13">
    <w:abstractNumId w:val="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60"/>
    <w:rsid w:val="00005190"/>
    <w:rsid w:val="00007E3C"/>
    <w:rsid w:val="00012F80"/>
    <w:rsid w:val="0001747C"/>
    <w:rsid w:val="00020DD0"/>
    <w:rsid w:val="0002600B"/>
    <w:rsid w:val="00032DA5"/>
    <w:rsid w:val="00033397"/>
    <w:rsid w:val="0003411A"/>
    <w:rsid w:val="00035F53"/>
    <w:rsid w:val="00040095"/>
    <w:rsid w:val="000420F9"/>
    <w:rsid w:val="000425A3"/>
    <w:rsid w:val="000440D3"/>
    <w:rsid w:val="000442DF"/>
    <w:rsid w:val="00045261"/>
    <w:rsid w:val="00045E5A"/>
    <w:rsid w:val="00047AD6"/>
    <w:rsid w:val="00051834"/>
    <w:rsid w:val="0005210E"/>
    <w:rsid w:val="0005316E"/>
    <w:rsid w:val="000545C2"/>
    <w:rsid w:val="00054A22"/>
    <w:rsid w:val="00055361"/>
    <w:rsid w:val="000655A6"/>
    <w:rsid w:val="000675FF"/>
    <w:rsid w:val="00067C29"/>
    <w:rsid w:val="00073938"/>
    <w:rsid w:val="00077E35"/>
    <w:rsid w:val="00080512"/>
    <w:rsid w:val="00083D0D"/>
    <w:rsid w:val="00093316"/>
    <w:rsid w:val="00093B9A"/>
    <w:rsid w:val="000A199A"/>
    <w:rsid w:val="000A1B92"/>
    <w:rsid w:val="000A3BF6"/>
    <w:rsid w:val="000A4B62"/>
    <w:rsid w:val="000A6CA1"/>
    <w:rsid w:val="000B4051"/>
    <w:rsid w:val="000C25AE"/>
    <w:rsid w:val="000C3689"/>
    <w:rsid w:val="000C671E"/>
    <w:rsid w:val="000C6C8D"/>
    <w:rsid w:val="000D29E3"/>
    <w:rsid w:val="000D3B61"/>
    <w:rsid w:val="000D3BAB"/>
    <w:rsid w:val="000D5721"/>
    <w:rsid w:val="000D58AB"/>
    <w:rsid w:val="000E091B"/>
    <w:rsid w:val="000E20DB"/>
    <w:rsid w:val="000F028B"/>
    <w:rsid w:val="000F0BBD"/>
    <w:rsid w:val="000F1670"/>
    <w:rsid w:val="000F57F4"/>
    <w:rsid w:val="00100AEF"/>
    <w:rsid w:val="00105EB9"/>
    <w:rsid w:val="00112A1C"/>
    <w:rsid w:val="0011346D"/>
    <w:rsid w:val="00115B6D"/>
    <w:rsid w:val="0011777F"/>
    <w:rsid w:val="00120F33"/>
    <w:rsid w:val="0012312F"/>
    <w:rsid w:val="00136618"/>
    <w:rsid w:val="00136CA1"/>
    <w:rsid w:val="00144B5B"/>
    <w:rsid w:val="00144CAD"/>
    <w:rsid w:val="0014528B"/>
    <w:rsid w:val="001455C7"/>
    <w:rsid w:val="001504AD"/>
    <w:rsid w:val="00150CE7"/>
    <w:rsid w:val="00153C24"/>
    <w:rsid w:val="001549E9"/>
    <w:rsid w:val="00154BDD"/>
    <w:rsid w:val="00161993"/>
    <w:rsid w:val="00162434"/>
    <w:rsid w:val="00165F77"/>
    <w:rsid w:val="00165FF8"/>
    <w:rsid w:val="0016617B"/>
    <w:rsid w:val="0016651D"/>
    <w:rsid w:val="00167608"/>
    <w:rsid w:val="00171673"/>
    <w:rsid w:val="00171C20"/>
    <w:rsid w:val="00172EC7"/>
    <w:rsid w:val="001735EB"/>
    <w:rsid w:val="00174CDD"/>
    <w:rsid w:val="0017525C"/>
    <w:rsid w:val="00176260"/>
    <w:rsid w:val="001769D4"/>
    <w:rsid w:val="00176DE2"/>
    <w:rsid w:val="00177871"/>
    <w:rsid w:val="00181D8D"/>
    <w:rsid w:val="001931B0"/>
    <w:rsid w:val="00196988"/>
    <w:rsid w:val="001A02D2"/>
    <w:rsid w:val="001A2E00"/>
    <w:rsid w:val="001A5728"/>
    <w:rsid w:val="001A7DA7"/>
    <w:rsid w:val="001B0B83"/>
    <w:rsid w:val="001B0C35"/>
    <w:rsid w:val="001B1D98"/>
    <w:rsid w:val="001B2974"/>
    <w:rsid w:val="001B3646"/>
    <w:rsid w:val="001C2978"/>
    <w:rsid w:val="001C3275"/>
    <w:rsid w:val="001C3F46"/>
    <w:rsid w:val="001C6E34"/>
    <w:rsid w:val="001C6FB1"/>
    <w:rsid w:val="001D02C2"/>
    <w:rsid w:val="001D4755"/>
    <w:rsid w:val="001D5912"/>
    <w:rsid w:val="001D6E7B"/>
    <w:rsid w:val="001D7BFF"/>
    <w:rsid w:val="001E02DB"/>
    <w:rsid w:val="001E1630"/>
    <w:rsid w:val="001E2A53"/>
    <w:rsid w:val="001E539A"/>
    <w:rsid w:val="001F168B"/>
    <w:rsid w:val="001F1A70"/>
    <w:rsid w:val="001F46F4"/>
    <w:rsid w:val="001F71C1"/>
    <w:rsid w:val="0020634C"/>
    <w:rsid w:val="00206C6D"/>
    <w:rsid w:val="00207A07"/>
    <w:rsid w:val="00210C52"/>
    <w:rsid w:val="00212DDA"/>
    <w:rsid w:val="00215874"/>
    <w:rsid w:val="00216F56"/>
    <w:rsid w:val="00217327"/>
    <w:rsid w:val="00222C0E"/>
    <w:rsid w:val="00225646"/>
    <w:rsid w:val="00225EEF"/>
    <w:rsid w:val="002308F8"/>
    <w:rsid w:val="002347A2"/>
    <w:rsid w:val="0024014F"/>
    <w:rsid w:val="002401DA"/>
    <w:rsid w:val="00240DA8"/>
    <w:rsid w:val="00241C36"/>
    <w:rsid w:val="002421F5"/>
    <w:rsid w:val="0024711B"/>
    <w:rsid w:val="00251844"/>
    <w:rsid w:val="00252AE9"/>
    <w:rsid w:val="0025313C"/>
    <w:rsid w:val="002546D0"/>
    <w:rsid w:val="00255835"/>
    <w:rsid w:val="00262FA8"/>
    <w:rsid w:val="002651DA"/>
    <w:rsid w:val="002720D3"/>
    <w:rsid w:val="00272933"/>
    <w:rsid w:val="0028342E"/>
    <w:rsid w:val="0028343C"/>
    <w:rsid w:val="002902CE"/>
    <w:rsid w:val="00292864"/>
    <w:rsid w:val="00292CCA"/>
    <w:rsid w:val="00293E95"/>
    <w:rsid w:val="00295167"/>
    <w:rsid w:val="002A568B"/>
    <w:rsid w:val="002B3968"/>
    <w:rsid w:val="002B45D0"/>
    <w:rsid w:val="002B7487"/>
    <w:rsid w:val="002C1E75"/>
    <w:rsid w:val="002C2A1E"/>
    <w:rsid w:val="002C5181"/>
    <w:rsid w:val="002D06E3"/>
    <w:rsid w:val="002D36DF"/>
    <w:rsid w:val="002D5122"/>
    <w:rsid w:val="002D6AAF"/>
    <w:rsid w:val="002E2260"/>
    <w:rsid w:val="002E2643"/>
    <w:rsid w:val="002E2E09"/>
    <w:rsid w:val="002E5CC4"/>
    <w:rsid w:val="002F0BE4"/>
    <w:rsid w:val="002F108B"/>
    <w:rsid w:val="002F11D5"/>
    <w:rsid w:val="002F1660"/>
    <w:rsid w:val="002F2CA6"/>
    <w:rsid w:val="002F3E23"/>
    <w:rsid w:val="002F413D"/>
    <w:rsid w:val="003008A4"/>
    <w:rsid w:val="00302E73"/>
    <w:rsid w:val="00306E15"/>
    <w:rsid w:val="00312B65"/>
    <w:rsid w:val="00314B8A"/>
    <w:rsid w:val="00316E02"/>
    <w:rsid w:val="003172DC"/>
    <w:rsid w:val="00323A17"/>
    <w:rsid w:val="00325192"/>
    <w:rsid w:val="0033040C"/>
    <w:rsid w:val="003326BC"/>
    <w:rsid w:val="00333A4B"/>
    <w:rsid w:val="003356A0"/>
    <w:rsid w:val="0033712C"/>
    <w:rsid w:val="0034020A"/>
    <w:rsid w:val="003433EF"/>
    <w:rsid w:val="00344837"/>
    <w:rsid w:val="00344F54"/>
    <w:rsid w:val="003454B6"/>
    <w:rsid w:val="0035462D"/>
    <w:rsid w:val="003565EF"/>
    <w:rsid w:val="00356D97"/>
    <w:rsid w:val="003670B8"/>
    <w:rsid w:val="00370AC6"/>
    <w:rsid w:val="00374A71"/>
    <w:rsid w:val="003756AB"/>
    <w:rsid w:val="003764C5"/>
    <w:rsid w:val="00376D25"/>
    <w:rsid w:val="00380463"/>
    <w:rsid w:val="00380771"/>
    <w:rsid w:val="003832B7"/>
    <w:rsid w:val="003855AD"/>
    <w:rsid w:val="00385634"/>
    <w:rsid w:val="00387D73"/>
    <w:rsid w:val="00390E19"/>
    <w:rsid w:val="0039359A"/>
    <w:rsid w:val="003946C5"/>
    <w:rsid w:val="00395E71"/>
    <w:rsid w:val="003961AD"/>
    <w:rsid w:val="003964CA"/>
    <w:rsid w:val="003970F9"/>
    <w:rsid w:val="003A455F"/>
    <w:rsid w:val="003A6108"/>
    <w:rsid w:val="003B08D0"/>
    <w:rsid w:val="003B1D37"/>
    <w:rsid w:val="003B426C"/>
    <w:rsid w:val="003B44D8"/>
    <w:rsid w:val="003B6020"/>
    <w:rsid w:val="003C2620"/>
    <w:rsid w:val="003C3971"/>
    <w:rsid w:val="003C4BB7"/>
    <w:rsid w:val="003C53C8"/>
    <w:rsid w:val="003D3E21"/>
    <w:rsid w:val="003E0481"/>
    <w:rsid w:val="003F036A"/>
    <w:rsid w:val="003F3D99"/>
    <w:rsid w:val="003F6332"/>
    <w:rsid w:val="003F78A5"/>
    <w:rsid w:val="00401417"/>
    <w:rsid w:val="00412A53"/>
    <w:rsid w:val="00420251"/>
    <w:rsid w:val="00421B25"/>
    <w:rsid w:val="004243A0"/>
    <w:rsid w:val="0042614B"/>
    <w:rsid w:val="0042730F"/>
    <w:rsid w:val="004373A2"/>
    <w:rsid w:val="00437CFE"/>
    <w:rsid w:val="00441F1E"/>
    <w:rsid w:val="00445074"/>
    <w:rsid w:val="0044605B"/>
    <w:rsid w:val="00450496"/>
    <w:rsid w:val="00455D49"/>
    <w:rsid w:val="00460E83"/>
    <w:rsid w:val="00465B43"/>
    <w:rsid w:val="004707DA"/>
    <w:rsid w:val="004744FB"/>
    <w:rsid w:val="0047483B"/>
    <w:rsid w:val="00482E9C"/>
    <w:rsid w:val="0048565F"/>
    <w:rsid w:val="00486EB1"/>
    <w:rsid w:val="004870D3"/>
    <w:rsid w:val="00492AD3"/>
    <w:rsid w:val="004A1CBA"/>
    <w:rsid w:val="004A51D9"/>
    <w:rsid w:val="004A747B"/>
    <w:rsid w:val="004B1CBB"/>
    <w:rsid w:val="004B24E5"/>
    <w:rsid w:val="004B68F0"/>
    <w:rsid w:val="004C4101"/>
    <w:rsid w:val="004D11A7"/>
    <w:rsid w:val="004D2B4A"/>
    <w:rsid w:val="004D3578"/>
    <w:rsid w:val="004D4EA0"/>
    <w:rsid w:val="004E213A"/>
    <w:rsid w:val="004E29F5"/>
    <w:rsid w:val="004E36FC"/>
    <w:rsid w:val="004E37E0"/>
    <w:rsid w:val="004E3BCB"/>
    <w:rsid w:val="004E6FCB"/>
    <w:rsid w:val="004F13F9"/>
    <w:rsid w:val="004F1AFC"/>
    <w:rsid w:val="004F4D87"/>
    <w:rsid w:val="005028CA"/>
    <w:rsid w:val="00507937"/>
    <w:rsid w:val="00511C6A"/>
    <w:rsid w:val="00513A94"/>
    <w:rsid w:val="0051508F"/>
    <w:rsid w:val="00516743"/>
    <w:rsid w:val="0051799E"/>
    <w:rsid w:val="00517CC3"/>
    <w:rsid w:val="00522009"/>
    <w:rsid w:val="00523C31"/>
    <w:rsid w:val="0052418B"/>
    <w:rsid w:val="005245F1"/>
    <w:rsid w:val="0052783F"/>
    <w:rsid w:val="005309AD"/>
    <w:rsid w:val="0053175F"/>
    <w:rsid w:val="00532BEB"/>
    <w:rsid w:val="005352B9"/>
    <w:rsid w:val="00540035"/>
    <w:rsid w:val="00543B36"/>
    <w:rsid w:val="00543D8E"/>
    <w:rsid w:val="00543E6C"/>
    <w:rsid w:val="00544224"/>
    <w:rsid w:val="0055043D"/>
    <w:rsid w:val="0055165D"/>
    <w:rsid w:val="00552B31"/>
    <w:rsid w:val="0055712A"/>
    <w:rsid w:val="00560359"/>
    <w:rsid w:val="005617D6"/>
    <w:rsid w:val="00561D5B"/>
    <w:rsid w:val="00565087"/>
    <w:rsid w:val="00565ECD"/>
    <w:rsid w:val="00566627"/>
    <w:rsid w:val="005733B2"/>
    <w:rsid w:val="005735AC"/>
    <w:rsid w:val="00580397"/>
    <w:rsid w:val="00581F83"/>
    <w:rsid w:val="00593F23"/>
    <w:rsid w:val="00597A0E"/>
    <w:rsid w:val="005A2917"/>
    <w:rsid w:val="005A37F6"/>
    <w:rsid w:val="005A67E2"/>
    <w:rsid w:val="005A67EE"/>
    <w:rsid w:val="005B2828"/>
    <w:rsid w:val="005B39E5"/>
    <w:rsid w:val="005C3885"/>
    <w:rsid w:val="005C6C1A"/>
    <w:rsid w:val="005C75D9"/>
    <w:rsid w:val="005C790C"/>
    <w:rsid w:val="005C7DBC"/>
    <w:rsid w:val="005D2E01"/>
    <w:rsid w:val="005D3026"/>
    <w:rsid w:val="005D3E85"/>
    <w:rsid w:val="005D68EB"/>
    <w:rsid w:val="005F17D1"/>
    <w:rsid w:val="005F190E"/>
    <w:rsid w:val="005F4F93"/>
    <w:rsid w:val="005F7BD2"/>
    <w:rsid w:val="0060070C"/>
    <w:rsid w:val="0060358A"/>
    <w:rsid w:val="00607A83"/>
    <w:rsid w:val="0061157E"/>
    <w:rsid w:val="00613867"/>
    <w:rsid w:val="00614FDF"/>
    <w:rsid w:val="00616A19"/>
    <w:rsid w:val="0062066C"/>
    <w:rsid w:val="0062481F"/>
    <w:rsid w:val="00643193"/>
    <w:rsid w:val="00647C48"/>
    <w:rsid w:val="0065004D"/>
    <w:rsid w:val="00651952"/>
    <w:rsid w:val="00655568"/>
    <w:rsid w:val="0065613C"/>
    <w:rsid w:val="006615B6"/>
    <w:rsid w:val="00662DCF"/>
    <w:rsid w:val="0066741A"/>
    <w:rsid w:val="0067100B"/>
    <w:rsid w:val="0067112A"/>
    <w:rsid w:val="006722A2"/>
    <w:rsid w:val="006728A0"/>
    <w:rsid w:val="0067665A"/>
    <w:rsid w:val="0067708A"/>
    <w:rsid w:val="00680F53"/>
    <w:rsid w:val="00683CE8"/>
    <w:rsid w:val="00692464"/>
    <w:rsid w:val="00696F16"/>
    <w:rsid w:val="006A3360"/>
    <w:rsid w:val="006A5B06"/>
    <w:rsid w:val="006B357B"/>
    <w:rsid w:val="006B7B29"/>
    <w:rsid w:val="006B7D0A"/>
    <w:rsid w:val="006B7D34"/>
    <w:rsid w:val="006C2EC9"/>
    <w:rsid w:val="006C3097"/>
    <w:rsid w:val="006C5712"/>
    <w:rsid w:val="006D1742"/>
    <w:rsid w:val="006D19E1"/>
    <w:rsid w:val="006D2945"/>
    <w:rsid w:val="006D482C"/>
    <w:rsid w:val="006E70F1"/>
    <w:rsid w:val="006F14C6"/>
    <w:rsid w:val="006F5968"/>
    <w:rsid w:val="006F7867"/>
    <w:rsid w:val="007017D5"/>
    <w:rsid w:val="00702800"/>
    <w:rsid w:val="00702830"/>
    <w:rsid w:val="00705B1B"/>
    <w:rsid w:val="00713B3A"/>
    <w:rsid w:val="00715EBC"/>
    <w:rsid w:val="00716C25"/>
    <w:rsid w:val="00725587"/>
    <w:rsid w:val="00726F5B"/>
    <w:rsid w:val="007279CB"/>
    <w:rsid w:val="00727D9A"/>
    <w:rsid w:val="00727F1C"/>
    <w:rsid w:val="00730E7C"/>
    <w:rsid w:val="00734A5B"/>
    <w:rsid w:val="00735C97"/>
    <w:rsid w:val="0073608A"/>
    <w:rsid w:val="00736293"/>
    <w:rsid w:val="00737059"/>
    <w:rsid w:val="00741EDE"/>
    <w:rsid w:val="0074386C"/>
    <w:rsid w:val="00744E76"/>
    <w:rsid w:val="00747EB3"/>
    <w:rsid w:val="00750ED6"/>
    <w:rsid w:val="0075320E"/>
    <w:rsid w:val="00754146"/>
    <w:rsid w:val="007620B0"/>
    <w:rsid w:val="00776C75"/>
    <w:rsid w:val="00776CE3"/>
    <w:rsid w:val="00781F0F"/>
    <w:rsid w:val="00785853"/>
    <w:rsid w:val="00786473"/>
    <w:rsid w:val="007878AF"/>
    <w:rsid w:val="00794B20"/>
    <w:rsid w:val="007A0049"/>
    <w:rsid w:val="007A2564"/>
    <w:rsid w:val="007A3A41"/>
    <w:rsid w:val="007A5A01"/>
    <w:rsid w:val="007A7308"/>
    <w:rsid w:val="007A753E"/>
    <w:rsid w:val="007B40EE"/>
    <w:rsid w:val="007B5D8D"/>
    <w:rsid w:val="007B6E46"/>
    <w:rsid w:val="007C3FB5"/>
    <w:rsid w:val="007D0607"/>
    <w:rsid w:val="007D2A54"/>
    <w:rsid w:val="007D4B4B"/>
    <w:rsid w:val="007E06F1"/>
    <w:rsid w:val="007E0A7C"/>
    <w:rsid w:val="007E18B5"/>
    <w:rsid w:val="007F25DA"/>
    <w:rsid w:val="007F274A"/>
    <w:rsid w:val="007F4743"/>
    <w:rsid w:val="007F5224"/>
    <w:rsid w:val="007F5CD6"/>
    <w:rsid w:val="008028A4"/>
    <w:rsid w:val="0080355D"/>
    <w:rsid w:val="00805822"/>
    <w:rsid w:val="00805932"/>
    <w:rsid w:val="00807B72"/>
    <w:rsid w:val="008100FE"/>
    <w:rsid w:val="008105C8"/>
    <w:rsid w:val="00814CA3"/>
    <w:rsid w:val="00817CF6"/>
    <w:rsid w:val="0082215A"/>
    <w:rsid w:val="00830CA1"/>
    <w:rsid w:val="00835CCF"/>
    <w:rsid w:val="0084010E"/>
    <w:rsid w:val="008436BD"/>
    <w:rsid w:val="00844849"/>
    <w:rsid w:val="00846510"/>
    <w:rsid w:val="00847CB6"/>
    <w:rsid w:val="0085254A"/>
    <w:rsid w:val="008528D5"/>
    <w:rsid w:val="00856C62"/>
    <w:rsid w:val="00856F1E"/>
    <w:rsid w:val="00860B1B"/>
    <w:rsid w:val="00864016"/>
    <w:rsid w:val="00865795"/>
    <w:rsid w:val="0086620E"/>
    <w:rsid w:val="008668D2"/>
    <w:rsid w:val="00866F8E"/>
    <w:rsid w:val="00867E0F"/>
    <w:rsid w:val="0087051D"/>
    <w:rsid w:val="00871702"/>
    <w:rsid w:val="008748B5"/>
    <w:rsid w:val="008756A3"/>
    <w:rsid w:val="00875841"/>
    <w:rsid w:val="00875F1C"/>
    <w:rsid w:val="008768CA"/>
    <w:rsid w:val="0087768F"/>
    <w:rsid w:val="0088005F"/>
    <w:rsid w:val="00880611"/>
    <w:rsid w:val="008916C7"/>
    <w:rsid w:val="00891F2B"/>
    <w:rsid w:val="00895966"/>
    <w:rsid w:val="008974F8"/>
    <w:rsid w:val="008A2806"/>
    <w:rsid w:val="008A2AA9"/>
    <w:rsid w:val="008A3636"/>
    <w:rsid w:val="008A6420"/>
    <w:rsid w:val="008B1581"/>
    <w:rsid w:val="008B5B70"/>
    <w:rsid w:val="008B6361"/>
    <w:rsid w:val="008C10B6"/>
    <w:rsid w:val="008C36E0"/>
    <w:rsid w:val="008C5C6D"/>
    <w:rsid w:val="008C66FA"/>
    <w:rsid w:val="008D229E"/>
    <w:rsid w:val="008E1D1E"/>
    <w:rsid w:val="008E4719"/>
    <w:rsid w:val="008E71B1"/>
    <w:rsid w:val="008E7996"/>
    <w:rsid w:val="008F0709"/>
    <w:rsid w:val="008F5582"/>
    <w:rsid w:val="008F6254"/>
    <w:rsid w:val="008F7BC6"/>
    <w:rsid w:val="0090271F"/>
    <w:rsid w:val="00902E23"/>
    <w:rsid w:val="00902F16"/>
    <w:rsid w:val="009031A2"/>
    <w:rsid w:val="00907B69"/>
    <w:rsid w:val="009106D8"/>
    <w:rsid w:val="009108E6"/>
    <w:rsid w:val="00910BAC"/>
    <w:rsid w:val="0091348E"/>
    <w:rsid w:val="00913A02"/>
    <w:rsid w:val="00915873"/>
    <w:rsid w:val="009162A1"/>
    <w:rsid w:val="00917FE7"/>
    <w:rsid w:val="009207DD"/>
    <w:rsid w:val="009207F0"/>
    <w:rsid w:val="00925785"/>
    <w:rsid w:val="0093435C"/>
    <w:rsid w:val="00934CE4"/>
    <w:rsid w:val="009421FB"/>
    <w:rsid w:val="009426ED"/>
    <w:rsid w:val="00942EC2"/>
    <w:rsid w:val="00944828"/>
    <w:rsid w:val="009509BE"/>
    <w:rsid w:val="00951C89"/>
    <w:rsid w:val="00952765"/>
    <w:rsid w:val="00955A24"/>
    <w:rsid w:val="00956EC7"/>
    <w:rsid w:val="00961493"/>
    <w:rsid w:val="00961916"/>
    <w:rsid w:val="00962404"/>
    <w:rsid w:val="009649E7"/>
    <w:rsid w:val="00967631"/>
    <w:rsid w:val="009701EA"/>
    <w:rsid w:val="00970862"/>
    <w:rsid w:val="009760C0"/>
    <w:rsid w:val="00982357"/>
    <w:rsid w:val="00982E2C"/>
    <w:rsid w:val="0098351C"/>
    <w:rsid w:val="00986456"/>
    <w:rsid w:val="00986621"/>
    <w:rsid w:val="0098740E"/>
    <w:rsid w:val="00991C38"/>
    <w:rsid w:val="00996C21"/>
    <w:rsid w:val="009A0955"/>
    <w:rsid w:val="009A172E"/>
    <w:rsid w:val="009A7386"/>
    <w:rsid w:val="009A79E2"/>
    <w:rsid w:val="009B0DAF"/>
    <w:rsid w:val="009B1CC3"/>
    <w:rsid w:val="009B552F"/>
    <w:rsid w:val="009C20F5"/>
    <w:rsid w:val="009C2435"/>
    <w:rsid w:val="009C34D1"/>
    <w:rsid w:val="009C4080"/>
    <w:rsid w:val="009D61AD"/>
    <w:rsid w:val="009E0E2F"/>
    <w:rsid w:val="009E3CFD"/>
    <w:rsid w:val="009E4AC1"/>
    <w:rsid w:val="009E58B9"/>
    <w:rsid w:val="009E6BA8"/>
    <w:rsid w:val="009E7237"/>
    <w:rsid w:val="009F0E99"/>
    <w:rsid w:val="009F1B27"/>
    <w:rsid w:val="009F1E9C"/>
    <w:rsid w:val="009F37B7"/>
    <w:rsid w:val="009F39DF"/>
    <w:rsid w:val="009F4173"/>
    <w:rsid w:val="009F589B"/>
    <w:rsid w:val="00A006D8"/>
    <w:rsid w:val="00A04449"/>
    <w:rsid w:val="00A0615D"/>
    <w:rsid w:val="00A1008F"/>
    <w:rsid w:val="00A10F02"/>
    <w:rsid w:val="00A155FF"/>
    <w:rsid w:val="00A164B4"/>
    <w:rsid w:val="00A205C1"/>
    <w:rsid w:val="00A20B21"/>
    <w:rsid w:val="00A2677C"/>
    <w:rsid w:val="00A31F03"/>
    <w:rsid w:val="00A3373A"/>
    <w:rsid w:val="00A4163B"/>
    <w:rsid w:val="00A45401"/>
    <w:rsid w:val="00A53724"/>
    <w:rsid w:val="00A5491E"/>
    <w:rsid w:val="00A6002B"/>
    <w:rsid w:val="00A613C0"/>
    <w:rsid w:val="00A64245"/>
    <w:rsid w:val="00A65D04"/>
    <w:rsid w:val="00A665FB"/>
    <w:rsid w:val="00A70677"/>
    <w:rsid w:val="00A73BC6"/>
    <w:rsid w:val="00A778C8"/>
    <w:rsid w:val="00A80BE7"/>
    <w:rsid w:val="00A82346"/>
    <w:rsid w:val="00A84BA3"/>
    <w:rsid w:val="00A916DB"/>
    <w:rsid w:val="00A91BFC"/>
    <w:rsid w:val="00A93C9C"/>
    <w:rsid w:val="00A93C9F"/>
    <w:rsid w:val="00AA29B0"/>
    <w:rsid w:val="00AA6789"/>
    <w:rsid w:val="00AA7525"/>
    <w:rsid w:val="00AB1411"/>
    <w:rsid w:val="00AB1DB1"/>
    <w:rsid w:val="00AB2B90"/>
    <w:rsid w:val="00AB2F83"/>
    <w:rsid w:val="00AB32EE"/>
    <w:rsid w:val="00AB3B29"/>
    <w:rsid w:val="00AB3C1A"/>
    <w:rsid w:val="00AB6DB1"/>
    <w:rsid w:val="00AB6FB1"/>
    <w:rsid w:val="00AC1EFF"/>
    <w:rsid w:val="00AC2277"/>
    <w:rsid w:val="00AC6AF4"/>
    <w:rsid w:val="00AD4C22"/>
    <w:rsid w:val="00AD5658"/>
    <w:rsid w:val="00AE0D7D"/>
    <w:rsid w:val="00AE2A2C"/>
    <w:rsid w:val="00AF06C7"/>
    <w:rsid w:val="00AF7BA9"/>
    <w:rsid w:val="00B01589"/>
    <w:rsid w:val="00B03F40"/>
    <w:rsid w:val="00B05885"/>
    <w:rsid w:val="00B05D2D"/>
    <w:rsid w:val="00B06C9A"/>
    <w:rsid w:val="00B10400"/>
    <w:rsid w:val="00B15449"/>
    <w:rsid w:val="00B20772"/>
    <w:rsid w:val="00B24520"/>
    <w:rsid w:val="00B25A17"/>
    <w:rsid w:val="00B26244"/>
    <w:rsid w:val="00B417CA"/>
    <w:rsid w:val="00B42581"/>
    <w:rsid w:val="00B44845"/>
    <w:rsid w:val="00B453A2"/>
    <w:rsid w:val="00B4574D"/>
    <w:rsid w:val="00B46162"/>
    <w:rsid w:val="00B475BA"/>
    <w:rsid w:val="00B47796"/>
    <w:rsid w:val="00B51653"/>
    <w:rsid w:val="00B54C52"/>
    <w:rsid w:val="00B554FB"/>
    <w:rsid w:val="00B61A7F"/>
    <w:rsid w:val="00B63273"/>
    <w:rsid w:val="00B64152"/>
    <w:rsid w:val="00B6721B"/>
    <w:rsid w:val="00B7298F"/>
    <w:rsid w:val="00B735E5"/>
    <w:rsid w:val="00B73EBF"/>
    <w:rsid w:val="00B91181"/>
    <w:rsid w:val="00B917AA"/>
    <w:rsid w:val="00B974CC"/>
    <w:rsid w:val="00BA2975"/>
    <w:rsid w:val="00BA2977"/>
    <w:rsid w:val="00BA4632"/>
    <w:rsid w:val="00BA52A8"/>
    <w:rsid w:val="00BA5F14"/>
    <w:rsid w:val="00BA6AE3"/>
    <w:rsid w:val="00BA7FC0"/>
    <w:rsid w:val="00BB118D"/>
    <w:rsid w:val="00BB15D0"/>
    <w:rsid w:val="00BB4BAF"/>
    <w:rsid w:val="00BB7EC6"/>
    <w:rsid w:val="00BC0F7D"/>
    <w:rsid w:val="00BC1746"/>
    <w:rsid w:val="00BC456D"/>
    <w:rsid w:val="00BD247D"/>
    <w:rsid w:val="00BD2D5D"/>
    <w:rsid w:val="00BD4833"/>
    <w:rsid w:val="00BD7C6D"/>
    <w:rsid w:val="00BE1878"/>
    <w:rsid w:val="00BE455C"/>
    <w:rsid w:val="00BE4B1B"/>
    <w:rsid w:val="00BE58BE"/>
    <w:rsid w:val="00BE64E3"/>
    <w:rsid w:val="00BF386E"/>
    <w:rsid w:val="00BF4185"/>
    <w:rsid w:val="00BF4347"/>
    <w:rsid w:val="00BF786A"/>
    <w:rsid w:val="00C03703"/>
    <w:rsid w:val="00C03DA7"/>
    <w:rsid w:val="00C03DC4"/>
    <w:rsid w:val="00C052B6"/>
    <w:rsid w:val="00C05821"/>
    <w:rsid w:val="00C078AD"/>
    <w:rsid w:val="00C14E77"/>
    <w:rsid w:val="00C1689C"/>
    <w:rsid w:val="00C20087"/>
    <w:rsid w:val="00C2037C"/>
    <w:rsid w:val="00C2513B"/>
    <w:rsid w:val="00C25843"/>
    <w:rsid w:val="00C3003C"/>
    <w:rsid w:val="00C33079"/>
    <w:rsid w:val="00C34294"/>
    <w:rsid w:val="00C35AE7"/>
    <w:rsid w:val="00C40AA4"/>
    <w:rsid w:val="00C45231"/>
    <w:rsid w:val="00C462B7"/>
    <w:rsid w:val="00C54BC3"/>
    <w:rsid w:val="00C55711"/>
    <w:rsid w:val="00C56018"/>
    <w:rsid w:val="00C65F2E"/>
    <w:rsid w:val="00C72833"/>
    <w:rsid w:val="00C73239"/>
    <w:rsid w:val="00C73328"/>
    <w:rsid w:val="00C73CAA"/>
    <w:rsid w:val="00C814E0"/>
    <w:rsid w:val="00C8190C"/>
    <w:rsid w:val="00C82218"/>
    <w:rsid w:val="00C842B7"/>
    <w:rsid w:val="00C85750"/>
    <w:rsid w:val="00C91808"/>
    <w:rsid w:val="00C92B42"/>
    <w:rsid w:val="00C93F40"/>
    <w:rsid w:val="00C9481C"/>
    <w:rsid w:val="00C968B0"/>
    <w:rsid w:val="00CA097B"/>
    <w:rsid w:val="00CA3946"/>
    <w:rsid w:val="00CA3D0C"/>
    <w:rsid w:val="00CA5B42"/>
    <w:rsid w:val="00CA6721"/>
    <w:rsid w:val="00CA6DF1"/>
    <w:rsid w:val="00CA6E90"/>
    <w:rsid w:val="00CC01F5"/>
    <w:rsid w:val="00CC4389"/>
    <w:rsid w:val="00CC4612"/>
    <w:rsid w:val="00CD0F4F"/>
    <w:rsid w:val="00CD2348"/>
    <w:rsid w:val="00CD656D"/>
    <w:rsid w:val="00CD7136"/>
    <w:rsid w:val="00CD7AAD"/>
    <w:rsid w:val="00CE56B3"/>
    <w:rsid w:val="00CF29EF"/>
    <w:rsid w:val="00CF7516"/>
    <w:rsid w:val="00CF7D5E"/>
    <w:rsid w:val="00D05C71"/>
    <w:rsid w:val="00D1000F"/>
    <w:rsid w:val="00D1086D"/>
    <w:rsid w:val="00D15BC0"/>
    <w:rsid w:val="00D16BB4"/>
    <w:rsid w:val="00D205A9"/>
    <w:rsid w:val="00D25FC8"/>
    <w:rsid w:val="00D26C7C"/>
    <w:rsid w:val="00D31318"/>
    <w:rsid w:val="00D32027"/>
    <w:rsid w:val="00D34DBF"/>
    <w:rsid w:val="00D4133F"/>
    <w:rsid w:val="00D4212C"/>
    <w:rsid w:val="00D51F5A"/>
    <w:rsid w:val="00D54DB4"/>
    <w:rsid w:val="00D62426"/>
    <w:rsid w:val="00D6633F"/>
    <w:rsid w:val="00D66B82"/>
    <w:rsid w:val="00D708E2"/>
    <w:rsid w:val="00D70BB6"/>
    <w:rsid w:val="00D71073"/>
    <w:rsid w:val="00D723AF"/>
    <w:rsid w:val="00D738D6"/>
    <w:rsid w:val="00D755EB"/>
    <w:rsid w:val="00D77D65"/>
    <w:rsid w:val="00D82B26"/>
    <w:rsid w:val="00D858CF"/>
    <w:rsid w:val="00D87E00"/>
    <w:rsid w:val="00D9134D"/>
    <w:rsid w:val="00D91EE5"/>
    <w:rsid w:val="00D94B1F"/>
    <w:rsid w:val="00DA0290"/>
    <w:rsid w:val="00DA15E5"/>
    <w:rsid w:val="00DA438A"/>
    <w:rsid w:val="00DA460B"/>
    <w:rsid w:val="00DA65BD"/>
    <w:rsid w:val="00DA7A03"/>
    <w:rsid w:val="00DA7EF0"/>
    <w:rsid w:val="00DB1818"/>
    <w:rsid w:val="00DB65D4"/>
    <w:rsid w:val="00DB7C44"/>
    <w:rsid w:val="00DB7D81"/>
    <w:rsid w:val="00DC0631"/>
    <w:rsid w:val="00DC13D6"/>
    <w:rsid w:val="00DC1EF7"/>
    <w:rsid w:val="00DC309B"/>
    <w:rsid w:val="00DC4DA2"/>
    <w:rsid w:val="00DC58AA"/>
    <w:rsid w:val="00DE055C"/>
    <w:rsid w:val="00DE3691"/>
    <w:rsid w:val="00DE3ADC"/>
    <w:rsid w:val="00DF1087"/>
    <w:rsid w:val="00DF19A8"/>
    <w:rsid w:val="00DF2B1F"/>
    <w:rsid w:val="00DF5517"/>
    <w:rsid w:val="00DF62CD"/>
    <w:rsid w:val="00DF6533"/>
    <w:rsid w:val="00DF7607"/>
    <w:rsid w:val="00E00AF0"/>
    <w:rsid w:val="00E10B27"/>
    <w:rsid w:val="00E17213"/>
    <w:rsid w:val="00E215C0"/>
    <w:rsid w:val="00E221B0"/>
    <w:rsid w:val="00E22B5A"/>
    <w:rsid w:val="00E23811"/>
    <w:rsid w:val="00E23901"/>
    <w:rsid w:val="00E257AB"/>
    <w:rsid w:val="00E2689C"/>
    <w:rsid w:val="00E32A42"/>
    <w:rsid w:val="00E37A21"/>
    <w:rsid w:val="00E37F73"/>
    <w:rsid w:val="00E42E93"/>
    <w:rsid w:val="00E467BA"/>
    <w:rsid w:val="00E501D1"/>
    <w:rsid w:val="00E50545"/>
    <w:rsid w:val="00E53FEB"/>
    <w:rsid w:val="00E56C01"/>
    <w:rsid w:val="00E5733E"/>
    <w:rsid w:val="00E77645"/>
    <w:rsid w:val="00E810F8"/>
    <w:rsid w:val="00E834CB"/>
    <w:rsid w:val="00E83A28"/>
    <w:rsid w:val="00E83F69"/>
    <w:rsid w:val="00E843F8"/>
    <w:rsid w:val="00E91F06"/>
    <w:rsid w:val="00E91FFF"/>
    <w:rsid w:val="00E93E0B"/>
    <w:rsid w:val="00E9432C"/>
    <w:rsid w:val="00EA205F"/>
    <w:rsid w:val="00EA2AE8"/>
    <w:rsid w:val="00EA3248"/>
    <w:rsid w:val="00EA38A5"/>
    <w:rsid w:val="00EA4B59"/>
    <w:rsid w:val="00EA7F4B"/>
    <w:rsid w:val="00EB0004"/>
    <w:rsid w:val="00EB1F97"/>
    <w:rsid w:val="00EB38E7"/>
    <w:rsid w:val="00EB6075"/>
    <w:rsid w:val="00EC0F32"/>
    <w:rsid w:val="00EC2500"/>
    <w:rsid w:val="00EC4A25"/>
    <w:rsid w:val="00EC5816"/>
    <w:rsid w:val="00ED2C03"/>
    <w:rsid w:val="00ED6E62"/>
    <w:rsid w:val="00ED7CE3"/>
    <w:rsid w:val="00EE0258"/>
    <w:rsid w:val="00EE1A67"/>
    <w:rsid w:val="00EE3C56"/>
    <w:rsid w:val="00EE4BA2"/>
    <w:rsid w:val="00EE6F17"/>
    <w:rsid w:val="00EF3552"/>
    <w:rsid w:val="00EF497C"/>
    <w:rsid w:val="00EF574A"/>
    <w:rsid w:val="00EF6821"/>
    <w:rsid w:val="00F00618"/>
    <w:rsid w:val="00F025A2"/>
    <w:rsid w:val="00F03558"/>
    <w:rsid w:val="00F04712"/>
    <w:rsid w:val="00F06183"/>
    <w:rsid w:val="00F10342"/>
    <w:rsid w:val="00F13485"/>
    <w:rsid w:val="00F14C5C"/>
    <w:rsid w:val="00F178BA"/>
    <w:rsid w:val="00F22E36"/>
    <w:rsid w:val="00F22EC7"/>
    <w:rsid w:val="00F230A1"/>
    <w:rsid w:val="00F23D58"/>
    <w:rsid w:val="00F26152"/>
    <w:rsid w:val="00F26732"/>
    <w:rsid w:val="00F27BC9"/>
    <w:rsid w:val="00F32CF9"/>
    <w:rsid w:val="00F36B8E"/>
    <w:rsid w:val="00F36BDC"/>
    <w:rsid w:val="00F417DE"/>
    <w:rsid w:val="00F4279F"/>
    <w:rsid w:val="00F43F24"/>
    <w:rsid w:val="00F53021"/>
    <w:rsid w:val="00F53FE2"/>
    <w:rsid w:val="00F56409"/>
    <w:rsid w:val="00F61EA2"/>
    <w:rsid w:val="00F64172"/>
    <w:rsid w:val="00F653B8"/>
    <w:rsid w:val="00F66556"/>
    <w:rsid w:val="00F66825"/>
    <w:rsid w:val="00F67908"/>
    <w:rsid w:val="00F71FD7"/>
    <w:rsid w:val="00F76C3F"/>
    <w:rsid w:val="00F8028A"/>
    <w:rsid w:val="00F858D2"/>
    <w:rsid w:val="00F930FC"/>
    <w:rsid w:val="00F94B86"/>
    <w:rsid w:val="00F94F4E"/>
    <w:rsid w:val="00F968C9"/>
    <w:rsid w:val="00FA0107"/>
    <w:rsid w:val="00FA0489"/>
    <w:rsid w:val="00FA1266"/>
    <w:rsid w:val="00FA391B"/>
    <w:rsid w:val="00FA7E08"/>
    <w:rsid w:val="00FC1192"/>
    <w:rsid w:val="00FC5C7D"/>
    <w:rsid w:val="00FC678C"/>
    <w:rsid w:val="00FD19B4"/>
    <w:rsid w:val="00FD62BC"/>
    <w:rsid w:val="00FE094E"/>
    <w:rsid w:val="00FE4987"/>
    <w:rsid w:val="00FF132B"/>
    <w:rsid w:val="00FF29E4"/>
    <w:rsid w:val="00FF31CC"/>
    <w:rsid w:val="00FF4238"/>
    <w:rsid w:val="00FF5C0C"/>
    <w:rsid w:val="00FF63C2"/>
    <w:rsid w:val="00FF7123"/>
    <w:rsid w:val="00FF72AE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EFD8298"/>
  <w15:docId w15:val="{83CBB764-2F8A-42C4-A3F2-40EA97C0A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81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81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81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1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1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81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81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E810F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810F8"/>
    <w:pPr>
      <w:ind w:left="1418" w:hanging="1418"/>
    </w:pPr>
  </w:style>
  <w:style w:type="paragraph" w:styleId="TOC8">
    <w:name w:val="toc 8"/>
    <w:basedOn w:val="TOC1"/>
    <w:uiPriority w:val="39"/>
    <w:rsid w:val="00E81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E810F8"/>
    <w:pPr>
      <w:ind w:left="1701" w:hanging="1701"/>
    </w:pPr>
  </w:style>
  <w:style w:type="paragraph" w:styleId="TOC4">
    <w:name w:val="toc 4"/>
    <w:basedOn w:val="TOC3"/>
    <w:uiPriority w:val="39"/>
    <w:rsid w:val="00E810F8"/>
    <w:pPr>
      <w:ind w:left="1418" w:hanging="1418"/>
    </w:pPr>
  </w:style>
  <w:style w:type="paragraph" w:styleId="TOC3">
    <w:name w:val="toc 3"/>
    <w:basedOn w:val="TOC2"/>
    <w:uiPriority w:val="39"/>
    <w:rsid w:val="00E810F8"/>
    <w:pPr>
      <w:ind w:left="1134" w:hanging="1134"/>
    </w:pPr>
  </w:style>
  <w:style w:type="paragraph" w:styleId="TOC2">
    <w:name w:val="toc 2"/>
    <w:basedOn w:val="TOC1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810F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Normal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ar"/>
    <w:rsid w:val="00E810F8"/>
    <w:pPr>
      <w:keepLines/>
      <w:ind w:left="1702" w:hanging="1418"/>
    </w:pPr>
  </w:style>
  <w:style w:type="paragraph" w:customStyle="1" w:styleId="FP">
    <w:name w:val="FP"/>
    <w:basedOn w:val="Normal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Normal"/>
    <w:link w:val="B1Char"/>
    <w:qFormat/>
    <w:rsid w:val="00E810F8"/>
    <w:pPr>
      <w:ind w:left="568" w:hanging="284"/>
    </w:pPr>
  </w:style>
  <w:style w:type="paragraph" w:styleId="TOC6">
    <w:name w:val="toc 6"/>
    <w:basedOn w:val="TOC5"/>
    <w:next w:val="Normal"/>
    <w:uiPriority w:val="39"/>
    <w:rsid w:val="00E810F8"/>
    <w:pPr>
      <w:ind w:left="1985" w:hanging="1985"/>
    </w:pPr>
  </w:style>
  <w:style w:type="paragraph" w:styleId="TOC7">
    <w:name w:val="toc 7"/>
    <w:basedOn w:val="TOC6"/>
    <w:next w:val="Normal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Normal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E810F8"/>
    <w:pPr>
      <w:ind w:left="851" w:hanging="284"/>
    </w:pPr>
  </w:style>
  <w:style w:type="paragraph" w:customStyle="1" w:styleId="B3">
    <w:name w:val="B3"/>
    <w:basedOn w:val="Normal"/>
    <w:link w:val="B3Char"/>
    <w:rsid w:val="00E810F8"/>
    <w:pPr>
      <w:ind w:left="1135" w:hanging="284"/>
    </w:pPr>
  </w:style>
  <w:style w:type="paragraph" w:customStyle="1" w:styleId="B4">
    <w:name w:val="B4"/>
    <w:basedOn w:val="Normal"/>
    <w:link w:val="B4Char"/>
    <w:rsid w:val="00E810F8"/>
    <w:pPr>
      <w:ind w:left="1418" w:hanging="284"/>
    </w:pPr>
  </w:style>
  <w:style w:type="paragraph" w:customStyle="1" w:styleId="B5">
    <w:name w:val="B5"/>
    <w:basedOn w:val="Normal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Normal"/>
    <w:link w:val="GuidanceChar"/>
    <w:rsid w:val="00E810F8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rsid w:val="00A73B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73BC6"/>
    <w:rPr>
      <w:rFonts w:ascii="SimSun" w:eastAsia="SimSun"/>
      <w:sz w:val="18"/>
      <w:szCs w:val="18"/>
      <w:lang w:val="en-GB"/>
    </w:rPr>
  </w:style>
  <w:style w:type="character" w:customStyle="1" w:styleId="Heading3Char">
    <w:name w:val="Heading 3 Char"/>
    <w:link w:val="Heading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ListParagraph">
    <w:name w:val="List Paragraph"/>
    <w:aliases w:val="- Bullets,목록 단락,?? ??,?????,????,リスト段落,Lista1"/>
    <w:basedOn w:val="Normal"/>
    <w:link w:val="ListParagraphChar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Heading4Char">
    <w:name w:val="Heading 4 Char"/>
    <w:link w:val="Heading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Heading2Char">
    <w:name w:val="Heading 2 Char"/>
    <w:link w:val="Heading2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ListNumber">
    <w:name w:val="List Number"/>
    <w:basedOn w:val="List"/>
    <w:rsid w:val="00AD5658"/>
    <w:pPr>
      <w:ind w:left="568" w:hanging="284"/>
      <w:contextualSpacing w:val="0"/>
    </w:pPr>
  </w:style>
  <w:style w:type="paragraph" w:styleId="List">
    <w:name w:val="List"/>
    <w:basedOn w:val="Normal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Revision">
    <w:name w:val="Revision"/>
    <w:hidden/>
    <w:uiPriority w:val="99"/>
    <w:semiHidden/>
    <w:rsid w:val="001455C7"/>
    <w:rPr>
      <w:lang w:val="en-GB"/>
    </w:rPr>
  </w:style>
  <w:style w:type="character" w:customStyle="1" w:styleId="Heading1Char">
    <w:name w:val="Heading 1 Char"/>
    <w:link w:val="Heading1"/>
    <w:rsid w:val="00FD19B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List2">
    <w:name w:val="List 2"/>
    <w:basedOn w:val="List"/>
    <w:autoRedefine/>
    <w:rsid w:val="00FD19B4"/>
    <w:pPr>
      <w:numPr>
        <w:numId w:val="1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SimSun"/>
      <w:lang w:val="en-US" w:eastAsia="zh-CN"/>
    </w:rPr>
  </w:style>
  <w:style w:type="character" w:customStyle="1" w:styleId="FooterChar">
    <w:name w:val="Footer Char"/>
    <w:link w:val="Footer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TableGrid">
    <w:name w:val="Table Grid"/>
    <w:basedOn w:val="TableNormal"/>
    <w:uiPriority w:val="39"/>
    <w:qFormat/>
    <w:rsid w:val="00FD19B4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FD19B4"/>
  </w:style>
  <w:style w:type="paragraph" w:customStyle="1" w:styleId="Figuretitle">
    <w:name w:val="Figure_titl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FD19B4"/>
    <w:pPr>
      <w:numPr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FD19B4"/>
    <w:pPr>
      <w:numPr>
        <w:numId w:val="2"/>
      </w:numPr>
    </w:pPr>
  </w:style>
  <w:style w:type="character" w:customStyle="1" w:styleId="Heading5Char">
    <w:name w:val="Heading 5 Char"/>
    <w:basedOn w:val="DefaultParagraphFont"/>
    <w:link w:val="Heading5"/>
    <w:rsid w:val="00FD19B4"/>
    <w:rPr>
      <w:rFonts w:ascii="Arial" w:eastAsia="Times New Roman" w:hAnsi="Arial"/>
      <w:sz w:val="22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Normal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rsid w:val="00FD19B4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FD19B4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FD19B4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FD19B4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FD19B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FD19B4"/>
    <w:rPr>
      <w:rFonts w:ascii="Arial" w:eastAsia="Times New Roman" w:hAnsi="Arial"/>
      <w:sz w:val="36"/>
      <w:lang w:val="en-GB"/>
    </w:rPr>
  </w:style>
  <w:style w:type="character" w:styleId="Hyperlink">
    <w:name w:val="Hyperlink"/>
    <w:rsid w:val="00FD19B4"/>
    <w:rPr>
      <w:color w:val="0563C1"/>
      <w:u w:val="single"/>
    </w:rPr>
  </w:style>
  <w:style w:type="character" w:customStyle="1" w:styleId="st">
    <w:name w:val="st"/>
    <w:basedOn w:val="DefaultParagraphFont"/>
    <w:rsid w:val="00FD19B4"/>
  </w:style>
  <w:style w:type="numbering" w:customStyle="1" w:styleId="NoList1">
    <w:name w:val="No List1"/>
    <w:next w:val="NoList"/>
    <w:uiPriority w:val="99"/>
    <w:semiHidden/>
    <w:rsid w:val="00FD19B4"/>
  </w:style>
  <w:style w:type="paragraph" w:styleId="Index2">
    <w:name w:val="index 2"/>
    <w:basedOn w:val="Index1"/>
    <w:rsid w:val="00FD19B4"/>
    <w:pPr>
      <w:ind w:left="284"/>
    </w:pPr>
  </w:style>
  <w:style w:type="paragraph" w:styleId="Index1">
    <w:name w:val="index 1"/>
    <w:basedOn w:val="Normal"/>
    <w:rsid w:val="00FD19B4"/>
    <w:pPr>
      <w:keepLines/>
      <w:spacing w:after="0"/>
    </w:pPr>
  </w:style>
  <w:style w:type="paragraph" w:styleId="ListNumber2">
    <w:name w:val="List Number 2"/>
    <w:basedOn w:val="ListNumber"/>
    <w:rsid w:val="00FD19B4"/>
    <w:pPr>
      <w:ind w:left="851"/>
    </w:pPr>
  </w:style>
  <w:style w:type="paragraph" w:styleId="ListBullet2">
    <w:name w:val="List Bullet 2"/>
    <w:basedOn w:val="ListBullet"/>
    <w:link w:val="ListBullet2Char"/>
    <w:rsid w:val="00FD19B4"/>
    <w:pPr>
      <w:ind w:left="851"/>
    </w:pPr>
  </w:style>
  <w:style w:type="paragraph" w:styleId="ListBullet3">
    <w:name w:val="List Bullet 3"/>
    <w:basedOn w:val="ListBullet2"/>
    <w:rsid w:val="00FD19B4"/>
    <w:pPr>
      <w:ind w:left="1135"/>
    </w:pPr>
  </w:style>
  <w:style w:type="paragraph" w:styleId="List3">
    <w:name w:val="List 3"/>
    <w:basedOn w:val="List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List4">
    <w:name w:val="List 4"/>
    <w:basedOn w:val="List3"/>
    <w:rsid w:val="00FD19B4"/>
    <w:pPr>
      <w:ind w:left="1418"/>
    </w:pPr>
  </w:style>
  <w:style w:type="paragraph" w:styleId="List5">
    <w:name w:val="List 5"/>
    <w:basedOn w:val="List4"/>
    <w:rsid w:val="00FD19B4"/>
    <w:pPr>
      <w:ind w:left="1702"/>
    </w:pPr>
  </w:style>
  <w:style w:type="paragraph" w:styleId="ListBullet">
    <w:name w:val="List Bullet"/>
    <w:basedOn w:val="List"/>
    <w:rsid w:val="00FD19B4"/>
    <w:pPr>
      <w:ind w:left="568" w:hanging="284"/>
      <w:contextualSpacing w:val="0"/>
    </w:pPr>
  </w:style>
  <w:style w:type="paragraph" w:styleId="ListBullet4">
    <w:name w:val="List Bullet 4"/>
    <w:basedOn w:val="ListBullet3"/>
    <w:rsid w:val="00FD19B4"/>
    <w:pPr>
      <w:ind w:left="1418"/>
    </w:pPr>
  </w:style>
  <w:style w:type="paragraph" w:styleId="ListBullet5">
    <w:name w:val="List Bullet 5"/>
    <w:basedOn w:val="ListBullet4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FollowedHyperlink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NoList"/>
    <w:uiPriority w:val="99"/>
    <w:semiHidden/>
    <w:unhideWhenUsed/>
    <w:rsid w:val="00FD19B4"/>
  </w:style>
  <w:style w:type="paragraph" w:styleId="IndexHeading">
    <w:name w:val="index heading"/>
    <w:basedOn w:val="Normal"/>
    <w:next w:val="Normal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Normal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FD19B4"/>
  </w:style>
  <w:style w:type="table" w:customStyle="1" w:styleId="TableGrid11">
    <w:name w:val="Table Grid11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Typewriter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FD19B4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D19B4"/>
    <w:rPr>
      <w:rFonts w:eastAsia="MS Mincho"/>
      <w:lang w:val="en-GB" w:eastAsia="zh-CN"/>
    </w:rPr>
    <w:tblPr/>
  </w:style>
  <w:style w:type="paragraph" w:customStyle="1" w:styleId="Bullet">
    <w:name w:val="Bullet"/>
    <w:basedOn w:val="Normal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FD19B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D19B4"/>
    <w:rPr>
      <w:rFonts w:eastAsia="Batang"/>
      <w:lang w:val="en-GB"/>
    </w:rPr>
  </w:style>
  <w:style w:type="paragraph" w:customStyle="1" w:styleId="1">
    <w:name w:val="修订1"/>
    <w:hidden/>
    <w:semiHidden/>
    <w:rsid w:val="00FD19B4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FD19B4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FD19B4"/>
    <w:rPr>
      <w:rFonts w:eastAsia="Times New Roman"/>
    </w:rPr>
  </w:style>
  <w:style w:type="paragraph" w:customStyle="1" w:styleId="a0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FD19B4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FD19B4"/>
    <w:rPr>
      <w:rFonts w:eastAsia="MS Mincho"/>
    </w:rPr>
  </w:style>
  <w:style w:type="paragraph" w:styleId="HTMLPreformatted">
    <w:name w:val="HTML Preformatted"/>
    <w:basedOn w:val="Normal"/>
    <w:link w:val="HTMLPreformatted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FD19B4"/>
  </w:style>
  <w:style w:type="table" w:customStyle="1" w:styleId="TableGrid4">
    <w:name w:val="Table Grid4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D19B4"/>
  </w:style>
  <w:style w:type="table" w:customStyle="1" w:styleId="TableGrid5">
    <w:name w:val="Table Grid5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D19B4"/>
  </w:style>
  <w:style w:type="table" w:customStyle="1" w:styleId="TableGrid6">
    <w:name w:val="Table Grid6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D19B4"/>
  </w:style>
  <w:style w:type="character" w:customStyle="1" w:styleId="ListBullet2Char">
    <w:name w:val="List Bullet 2 Char"/>
    <w:link w:val="ListBullet2"/>
    <w:rsid w:val="00FD19B4"/>
    <w:rPr>
      <w:rFonts w:eastAsia="Times New Roman"/>
    </w:rPr>
  </w:style>
  <w:style w:type="numbering" w:customStyle="1" w:styleId="NoList6">
    <w:name w:val="No List6"/>
    <w:next w:val="NoList"/>
    <w:semiHidden/>
    <w:unhideWhenUsed/>
    <w:rsid w:val="00FD19B4"/>
  </w:style>
  <w:style w:type="numbering" w:customStyle="1" w:styleId="NoList7">
    <w:name w:val="No List7"/>
    <w:next w:val="NoList"/>
    <w:semiHidden/>
    <w:unhideWhenUsed/>
    <w:rsid w:val="00FD19B4"/>
  </w:style>
  <w:style w:type="numbering" w:customStyle="1" w:styleId="NoList8">
    <w:name w:val="No List8"/>
    <w:next w:val="NoList"/>
    <w:uiPriority w:val="99"/>
    <w:semiHidden/>
    <w:unhideWhenUsed/>
    <w:rsid w:val="00FD19B4"/>
  </w:style>
  <w:style w:type="numbering" w:customStyle="1" w:styleId="NoList9">
    <w:name w:val="No List9"/>
    <w:next w:val="NoList"/>
    <w:uiPriority w:val="99"/>
    <w:semiHidden/>
    <w:unhideWhenUsed/>
    <w:rsid w:val="00FD19B4"/>
  </w:style>
  <w:style w:type="paragraph" w:customStyle="1" w:styleId="TOC92">
    <w:name w:val="TOC 92"/>
    <w:basedOn w:val="TOC8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link w:val="ListParagraph"/>
    <w:uiPriority w:val="34"/>
    <w:qFormat/>
    <w:locked/>
    <w:rsid w:val="00115B6D"/>
    <w:rPr>
      <w:lang w:val="en-GB"/>
    </w:rPr>
  </w:style>
  <w:style w:type="paragraph" w:customStyle="1" w:styleId="TOC93">
    <w:name w:val="TOC 93"/>
    <w:basedOn w:val="TOC8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B47796"/>
    <w:rPr>
      <w:i/>
      <w:iCs/>
    </w:rPr>
  </w:style>
  <w:style w:type="character" w:styleId="IntenseEmphasis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Normal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Heading1"/>
    <w:next w:val="Normal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565ECD"/>
  </w:style>
  <w:style w:type="paragraph" w:customStyle="1" w:styleId="TdocHeader2">
    <w:name w:val="Tdoc_Header_2"/>
    <w:basedOn w:val="Normal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CommentText">
    <w:name w:val="annotation text"/>
    <w:basedOn w:val="Normal"/>
    <w:link w:val="CommentTextChar"/>
    <w:uiPriority w:val="99"/>
    <w:rsid w:val="00CE56B3"/>
  </w:style>
  <w:style w:type="character" w:customStyle="1" w:styleId="CommentTextChar">
    <w:name w:val="Comment Text Char"/>
    <w:basedOn w:val="DefaultParagraphFont"/>
    <w:link w:val="CommentText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CA6DF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rsid w:val="00CA6D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DefaultParagraphFont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NoList"/>
    <w:uiPriority w:val="99"/>
    <w:semiHidden/>
    <w:unhideWhenUsed/>
    <w:rsid w:val="00CA6DF1"/>
  </w:style>
  <w:style w:type="table" w:customStyle="1" w:styleId="TableGrid7">
    <w:name w:val="Table Grid7"/>
    <w:basedOn w:val="TableNormal"/>
    <w:next w:val="TableGrid"/>
    <w:uiPriority w:val="39"/>
    <w:qFormat/>
    <w:rsid w:val="00CA6DF1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CA6DF1"/>
  </w:style>
  <w:style w:type="table" w:customStyle="1" w:styleId="TableGrid12">
    <w:name w:val="Table Grid12"/>
    <w:basedOn w:val="TableNormal"/>
    <w:next w:val="TableGrid"/>
    <w:uiPriority w:val="39"/>
    <w:rsid w:val="00CA6DF1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CA6DF1"/>
  </w:style>
  <w:style w:type="numbering" w:customStyle="1" w:styleId="NoList111">
    <w:name w:val="No List111"/>
    <w:next w:val="NoList"/>
    <w:uiPriority w:val="99"/>
    <w:semiHidden/>
    <w:unhideWhenUsed/>
    <w:rsid w:val="00CA6DF1"/>
  </w:style>
  <w:style w:type="table" w:customStyle="1" w:styleId="TableGrid22">
    <w:name w:val="Table Grid22"/>
    <w:basedOn w:val="TableNormal"/>
    <w:next w:val="TableGrid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CA6DF1"/>
    <w:rPr>
      <w:rFonts w:eastAsia="MS Mincho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CA6DF1"/>
  </w:style>
  <w:style w:type="table" w:customStyle="1" w:styleId="TableGrid41">
    <w:name w:val="Table Grid4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CA6DF1"/>
  </w:style>
  <w:style w:type="table" w:customStyle="1" w:styleId="TableGrid51">
    <w:name w:val="Table Grid5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CA6DF1"/>
  </w:style>
  <w:style w:type="table" w:customStyle="1" w:styleId="TableGrid61">
    <w:name w:val="Table Grid6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CA6DF1"/>
  </w:style>
  <w:style w:type="numbering" w:customStyle="1" w:styleId="NoList61">
    <w:name w:val="No List61"/>
    <w:next w:val="NoList"/>
    <w:semiHidden/>
    <w:unhideWhenUsed/>
    <w:rsid w:val="00CA6DF1"/>
  </w:style>
  <w:style w:type="numbering" w:customStyle="1" w:styleId="NoList71">
    <w:name w:val="No List71"/>
    <w:next w:val="NoList"/>
    <w:semiHidden/>
    <w:unhideWhenUsed/>
    <w:rsid w:val="00CA6DF1"/>
  </w:style>
  <w:style w:type="numbering" w:customStyle="1" w:styleId="NoList81">
    <w:name w:val="No List81"/>
    <w:next w:val="NoList"/>
    <w:uiPriority w:val="99"/>
    <w:semiHidden/>
    <w:unhideWhenUsed/>
    <w:rsid w:val="00CA6DF1"/>
  </w:style>
  <w:style w:type="numbering" w:customStyle="1" w:styleId="NoList91">
    <w:name w:val="No List91"/>
    <w:next w:val="NoList"/>
    <w:uiPriority w:val="99"/>
    <w:semiHidden/>
    <w:unhideWhenUsed/>
    <w:rsid w:val="00CA6DF1"/>
  </w:style>
  <w:style w:type="table" w:customStyle="1" w:styleId="TableGrid71">
    <w:name w:val="Table Grid71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CA6DF1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CA6DF1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CA6DF1"/>
    <w:rPr>
      <w:lang w:val="en-GB"/>
    </w:rPr>
  </w:style>
  <w:style w:type="table" w:customStyle="1" w:styleId="TableGrid76">
    <w:name w:val="Table Grid76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11346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50B74-BB0E-49F1-888C-680503511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397</TotalTime>
  <Pages>8</Pages>
  <Words>2436</Words>
  <Characters>14303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Manager/>
  <Company/>
  <LinksUpToDate>false</LinksUpToDate>
  <CharactersWithSpaces>16706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15)</dc:subject>
  <dc:creator>MCC Support</dc:creator>
  <cp:keywords/>
  <dc:description/>
  <cp:lastModifiedBy>Mueller, Axel (Nokia - FR/Paris-Saclay)</cp:lastModifiedBy>
  <cp:revision>19</cp:revision>
  <dcterms:created xsi:type="dcterms:W3CDTF">2019-05-27T10:42:00Z</dcterms:created>
  <dcterms:modified xsi:type="dcterms:W3CDTF">2019-08-29T16:48:00Z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1555659599</vt:lpwstr>
  </property>
</Properties>
</file>